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45B33" w14:textId="77777777" w:rsidR="008C3C08" w:rsidRPr="00F44838" w:rsidRDefault="008C3C08" w:rsidP="008C3C08">
      <w:pPr>
        <w:tabs>
          <w:tab w:val="left" w:pos="3668"/>
        </w:tabs>
        <w:jc w:val="center"/>
        <w:rPr>
          <w:b/>
          <w:sz w:val="28"/>
          <w:szCs w:val="28"/>
        </w:rPr>
      </w:pPr>
      <w:r w:rsidRPr="00F44838">
        <w:rPr>
          <w:b/>
          <w:sz w:val="28"/>
          <w:szCs w:val="28"/>
        </w:rPr>
        <w:t>ОТЧЕТ ЭМИТЕНТА ОБЛИГАЦИЙ</w:t>
      </w:r>
    </w:p>
    <w:p w14:paraId="0B3B90AB" w14:textId="62C86387" w:rsidR="008C3C08" w:rsidRPr="00F44838" w:rsidRDefault="008C3C08" w:rsidP="008C3C08">
      <w:pPr>
        <w:tabs>
          <w:tab w:val="left" w:pos="3668"/>
        </w:tabs>
        <w:jc w:val="center"/>
        <w:rPr>
          <w:b/>
          <w:sz w:val="28"/>
          <w:szCs w:val="28"/>
        </w:rPr>
      </w:pPr>
      <w:r w:rsidRPr="00705EC3">
        <w:rPr>
          <w:b/>
          <w:sz w:val="28"/>
          <w:szCs w:val="28"/>
        </w:rPr>
        <w:t xml:space="preserve">ЗА </w:t>
      </w:r>
      <w:r w:rsidR="00C35A82" w:rsidRPr="00705EC3">
        <w:rPr>
          <w:b/>
          <w:sz w:val="28"/>
          <w:szCs w:val="28"/>
        </w:rPr>
        <w:t>202</w:t>
      </w:r>
      <w:r w:rsidR="001F0D60" w:rsidRPr="00705EC3">
        <w:rPr>
          <w:b/>
          <w:sz w:val="28"/>
          <w:szCs w:val="28"/>
        </w:rPr>
        <w:t>5</w:t>
      </w:r>
      <w:r w:rsidR="00C35A82" w:rsidRPr="00705EC3">
        <w:rPr>
          <w:b/>
          <w:sz w:val="28"/>
          <w:szCs w:val="28"/>
        </w:rPr>
        <w:t xml:space="preserve"> </w:t>
      </w:r>
      <w:r w:rsidRPr="00705EC3">
        <w:rPr>
          <w:b/>
          <w:sz w:val="28"/>
          <w:szCs w:val="28"/>
        </w:rPr>
        <w:t>ГОД</w:t>
      </w:r>
    </w:p>
    <w:p w14:paraId="07299B22" w14:textId="77777777" w:rsidR="008C3C08" w:rsidRPr="00F838C1" w:rsidRDefault="008C3C08" w:rsidP="008C3C08">
      <w:pPr>
        <w:spacing w:after="120"/>
        <w:ind w:left="1701" w:right="1560"/>
        <w:jc w:val="center"/>
        <w:rPr>
          <w:b/>
          <w:bCs/>
          <w:iCs/>
          <w:sz w:val="22"/>
          <w:szCs w:val="22"/>
        </w:rPr>
      </w:pPr>
      <w:r w:rsidRPr="00F838C1">
        <w:rPr>
          <w:b/>
          <w:bCs/>
          <w:iCs/>
          <w:sz w:val="22"/>
          <w:szCs w:val="22"/>
        </w:rPr>
        <w:t>Акционерное общество «Пенсионный холдинг»</w:t>
      </w:r>
    </w:p>
    <w:p w14:paraId="623124DE" w14:textId="77777777" w:rsidR="008C3C08" w:rsidRPr="00F44838" w:rsidRDefault="008C3C08" w:rsidP="008C3C08">
      <w:pPr>
        <w:spacing w:after="120"/>
        <w:ind w:left="1701" w:right="1560"/>
        <w:jc w:val="center"/>
        <w:rPr>
          <w:b/>
          <w:sz w:val="22"/>
          <w:szCs w:val="22"/>
        </w:rPr>
      </w:pPr>
      <w:r w:rsidRPr="00F44838">
        <w:rPr>
          <w:b/>
          <w:sz w:val="22"/>
          <w:szCs w:val="22"/>
        </w:rPr>
        <w:t>(полное фирменное наименование эмитента ценных бумаг)</w:t>
      </w:r>
    </w:p>
    <w:p w14:paraId="1260375C" w14:textId="77777777" w:rsidR="008C3C08" w:rsidRPr="00F44838" w:rsidRDefault="008C3C08" w:rsidP="008C3C08">
      <w:pPr>
        <w:tabs>
          <w:tab w:val="left" w:pos="3668"/>
        </w:tabs>
        <w:jc w:val="center"/>
        <w:rPr>
          <w:sz w:val="22"/>
          <w:szCs w:val="22"/>
        </w:rPr>
      </w:pPr>
    </w:p>
    <w:p w14:paraId="10388EAE" w14:textId="4EAEF7A4" w:rsidR="008C3C08" w:rsidRPr="00F838C1" w:rsidRDefault="008C3C08" w:rsidP="008C3C08">
      <w:pPr>
        <w:tabs>
          <w:tab w:val="left" w:pos="3668"/>
        </w:tabs>
        <w:jc w:val="center"/>
        <w:rPr>
          <w:b/>
          <w:bCs/>
          <w:iCs/>
          <w:sz w:val="22"/>
          <w:szCs w:val="22"/>
        </w:rPr>
      </w:pPr>
      <w:r w:rsidRPr="00F838C1">
        <w:rPr>
          <w:b/>
          <w:bCs/>
          <w:iCs/>
          <w:sz w:val="22"/>
          <w:szCs w:val="22"/>
        </w:rPr>
        <w:t xml:space="preserve">биржевые облигации бездокументарные процентные неконвертируемые с централизованным учетом прав, серии 01, предназначенные для квалифицированных инвесторов, размещаемые путем закрытой подписки. Регистрационный номер выпуска биржевых облигаций </w:t>
      </w:r>
      <w:r w:rsidR="005A7116">
        <w:rPr>
          <w:b/>
          <w:bCs/>
          <w:iCs/>
          <w:sz w:val="22"/>
          <w:szCs w:val="22"/>
        </w:rPr>
        <w:t xml:space="preserve">                   </w:t>
      </w:r>
      <w:r w:rsidRPr="00F838C1">
        <w:rPr>
          <w:b/>
          <w:bCs/>
          <w:iCs/>
          <w:sz w:val="22"/>
          <w:szCs w:val="22"/>
        </w:rPr>
        <w:t>4B02-01-83381-H от 17.05.2023</w:t>
      </w:r>
    </w:p>
    <w:p w14:paraId="64C65CE9" w14:textId="35D07AE5" w:rsidR="008C3C08" w:rsidRPr="00F44838" w:rsidRDefault="008C3C08" w:rsidP="008C3C08">
      <w:pPr>
        <w:tabs>
          <w:tab w:val="left" w:pos="3668"/>
        </w:tabs>
        <w:jc w:val="center"/>
        <w:rPr>
          <w:sz w:val="22"/>
          <w:szCs w:val="22"/>
        </w:rPr>
      </w:pPr>
      <w:r w:rsidRPr="00F44838">
        <w:rPr>
          <w:sz w:val="22"/>
          <w:szCs w:val="22"/>
        </w:rPr>
        <w:t>________</w:t>
      </w:r>
      <w:r w:rsidR="005A7116">
        <w:rPr>
          <w:sz w:val="22"/>
          <w:szCs w:val="22"/>
        </w:rPr>
        <w:t>_______________</w:t>
      </w:r>
      <w:r w:rsidRPr="00F44838">
        <w:rPr>
          <w:sz w:val="22"/>
          <w:szCs w:val="22"/>
        </w:rPr>
        <w:t>_____________________________________________________________</w:t>
      </w:r>
    </w:p>
    <w:p w14:paraId="28E73D39" w14:textId="77777777" w:rsidR="008C3C08" w:rsidRPr="00F44838" w:rsidRDefault="008C3C08" w:rsidP="008C3C08">
      <w:pPr>
        <w:tabs>
          <w:tab w:val="left" w:pos="3668"/>
        </w:tabs>
        <w:jc w:val="center"/>
        <w:rPr>
          <w:b/>
          <w:sz w:val="22"/>
          <w:szCs w:val="22"/>
        </w:rPr>
      </w:pPr>
      <w:r w:rsidRPr="00F44838">
        <w:rPr>
          <w:b/>
          <w:sz w:val="22"/>
          <w:szCs w:val="22"/>
        </w:rPr>
        <w:t>(указываются вид, категория (тип), серия (для облигаций) и иные идентификационные признаки ценных бумаг, количество размещенных ценных бумаг)</w:t>
      </w:r>
    </w:p>
    <w:p w14:paraId="4A2480BC" w14:textId="77777777" w:rsidR="008C3C08" w:rsidRPr="00F44838" w:rsidRDefault="008C3C08" w:rsidP="008C3C08">
      <w:pPr>
        <w:tabs>
          <w:tab w:val="left" w:pos="3668"/>
        </w:tabs>
        <w:jc w:val="center"/>
        <w:rPr>
          <w:sz w:val="22"/>
          <w:szCs w:val="22"/>
        </w:rPr>
      </w:pPr>
    </w:p>
    <w:p w14:paraId="756B7BA5" w14:textId="77777777" w:rsidR="008C3C08" w:rsidRPr="00F44838" w:rsidRDefault="008C3C08" w:rsidP="005A7116">
      <w:pPr>
        <w:tabs>
          <w:tab w:val="left" w:pos="3668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44838">
        <w:rPr>
          <w:sz w:val="22"/>
          <w:szCs w:val="22"/>
        </w:rPr>
        <w:t xml:space="preserve">Информация, содержащаяся в настоящем отчете эмитента облигаций, подлежит раскрытию в соответствии с требованиями Правил листинга ПАО Московская Биржа к раскрытию информации эмитентами, допущенных к организованным торгам без их включения в котировальные списки и без регистрации проспекта ценных бумаг </w:t>
      </w:r>
    </w:p>
    <w:p w14:paraId="3773507E" w14:textId="77777777" w:rsidR="008C3C08" w:rsidRPr="00F44838" w:rsidRDefault="008C3C08" w:rsidP="008C3C08">
      <w:pPr>
        <w:tabs>
          <w:tab w:val="left" w:pos="3668"/>
        </w:tabs>
        <w:jc w:val="center"/>
        <w:rPr>
          <w:sz w:val="22"/>
          <w:szCs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5207"/>
        <w:gridCol w:w="288"/>
        <w:gridCol w:w="1417"/>
        <w:gridCol w:w="138"/>
        <w:gridCol w:w="1989"/>
        <w:gridCol w:w="383"/>
      </w:tblGrid>
      <w:tr w:rsidR="008C3C08" w:rsidRPr="00F44838" w14:paraId="7DF0230D" w14:textId="77777777" w:rsidTr="003C7AA5">
        <w:trPr>
          <w:cantSplit/>
          <w:trHeight w:hRule="exact" w:val="850"/>
          <w:jc w:val="center"/>
        </w:trPr>
        <w:tc>
          <w:tcPr>
            <w:tcW w:w="431" w:type="dxa"/>
            <w:vAlign w:val="bottom"/>
          </w:tcPr>
          <w:p w14:paraId="5DE3CCCF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ind w:left="57"/>
              <w:rPr>
                <w:sz w:val="22"/>
                <w:szCs w:val="22"/>
              </w:rPr>
            </w:pPr>
          </w:p>
        </w:tc>
        <w:tc>
          <w:tcPr>
            <w:tcW w:w="5207" w:type="dxa"/>
            <w:shd w:val="clear" w:color="auto" w:fill="auto"/>
            <w:vAlign w:val="bottom"/>
          </w:tcPr>
          <w:p w14:paraId="073515A4" w14:textId="77777777" w:rsidR="008C3C08" w:rsidRPr="00F53412" w:rsidRDefault="008C3C08" w:rsidP="008C3C08">
            <w:pPr>
              <w:shd w:val="clear" w:color="auto" w:fill="FFFFFF"/>
              <w:tabs>
                <w:tab w:val="left" w:pos="3668"/>
              </w:tabs>
              <w:autoSpaceDE w:val="0"/>
              <w:autoSpaceDN w:val="0"/>
              <w:rPr>
                <w:b/>
                <w:bCs/>
                <w:i/>
                <w:iCs/>
                <w:sz w:val="22"/>
                <w:szCs w:val="22"/>
              </w:rPr>
            </w:pPr>
            <w:r w:rsidRPr="00F44838">
              <w:rPr>
                <w:b/>
                <w:bCs/>
                <w:sz w:val="22"/>
                <w:szCs w:val="22"/>
              </w:rPr>
              <w:t xml:space="preserve">Наименование должности руководителя эмитента/уполномоченного представителя эмитента </w:t>
            </w:r>
            <w:r w:rsidRPr="00F53412">
              <w:rPr>
                <w:rStyle w:val="a8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8BF266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DEE0EA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2672AC7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5AE0EFDB" w14:textId="3B79044D" w:rsidR="008C3C08" w:rsidRPr="0004225B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04225B">
              <w:rPr>
                <w:bCs/>
                <w:i/>
                <w:iCs/>
                <w:sz w:val="22"/>
                <w:szCs w:val="22"/>
                <w:u w:val="single"/>
              </w:rPr>
              <w:t>И.А.</w:t>
            </w:r>
            <w:r w:rsidR="00F516BB" w:rsidRPr="0004225B">
              <w:rPr>
                <w:bCs/>
                <w:i/>
                <w:iCs/>
                <w:sz w:val="22"/>
                <w:szCs w:val="22"/>
                <w:u w:val="single"/>
                <w:lang w:val="en-US"/>
              </w:rPr>
              <w:t xml:space="preserve"> </w:t>
            </w:r>
            <w:r w:rsidRPr="0004225B">
              <w:rPr>
                <w:bCs/>
                <w:i/>
                <w:iCs/>
                <w:sz w:val="22"/>
                <w:szCs w:val="22"/>
                <w:u w:val="single"/>
              </w:rPr>
              <w:t>Минаев</w:t>
            </w:r>
          </w:p>
        </w:tc>
        <w:tc>
          <w:tcPr>
            <w:tcW w:w="383" w:type="dxa"/>
            <w:vAlign w:val="bottom"/>
          </w:tcPr>
          <w:p w14:paraId="025E7D0E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C3C08" w:rsidRPr="00F44838" w14:paraId="73631A09" w14:textId="77777777" w:rsidTr="003C7AA5">
        <w:trPr>
          <w:cantSplit/>
          <w:jc w:val="center"/>
        </w:trPr>
        <w:tc>
          <w:tcPr>
            <w:tcW w:w="431" w:type="dxa"/>
            <w:vAlign w:val="bottom"/>
          </w:tcPr>
          <w:p w14:paraId="007DA6EF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07" w:type="dxa"/>
            <w:shd w:val="clear" w:color="auto" w:fill="auto"/>
          </w:tcPr>
          <w:p w14:paraId="6F79D6F1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037DDA1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ind w:left="57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A3E3517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44838">
              <w:rPr>
                <w:sz w:val="22"/>
                <w:szCs w:val="22"/>
              </w:rPr>
              <w:t>(подпись)</w:t>
            </w:r>
          </w:p>
        </w:tc>
        <w:tc>
          <w:tcPr>
            <w:tcW w:w="138" w:type="dxa"/>
            <w:shd w:val="clear" w:color="auto" w:fill="auto"/>
          </w:tcPr>
          <w:p w14:paraId="6F8797C2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9" w:type="dxa"/>
            <w:shd w:val="clear" w:color="auto" w:fill="auto"/>
          </w:tcPr>
          <w:p w14:paraId="3FD5D69A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44838">
              <w:rPr>
                <w:sz w:val="22"/>
                <w:szCs w:val="22"/>
              </w:rPr>
              <w:t>(И.О. Фамилия)</w:t>
            </w:r>
          </w:p>
        </w:tc>
        <w:tc>
          <w:tcPr>
            <w:tcW w:w="383" w:type="dxa"/>
            <w:vAlign w:val="bottom"/>
          </w:tcPr>
          <w:p w14:paraId="0996A5CB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BEABB70" w14:textId="77777777" w:rsidR="008C3C08" w:rsidRPr="00F44838" w:rsidRDefault="008C3C08" w:rsidP="008C3C08">
      <w:pPr>
        <w:pStyle w:val="ConsPlusNormal"/>
        <w:tabs>
          <w:tab w:val="left" w:pos="3668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1"/>
        <w:tblW w:w="99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563"/>
        <w:gridCol w:w="3261"/>
        <w:gridCol w:w="236"/>
        <w:gridCol w:w="2883"/>
        <w:gridCol w:w="413"/>
      </w:tblGrid>
      <w:tr w:rsidR="008C3C08" w:rsidRPr="00DC1AD9" w14:paraId="6F071B97" w14:textId="77777777" w:rsidTr="003C7AA5">
        <w:trPr>
          <w:trHeight w:hRule="exact" w:val="499"/>
          <w:jc w:val="center"/>
        </w:trPr>
        <w:tc>
          <w:tcPr>
            <w:tcW w:w="559" w:type="dxa"/>
          </w:tcPr>
          <w:p w14:paraId="37258E61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ind w:left="57"/>
              <w:rPr>
                <w:sz w:val="20"/>
              </w:rPr>
            </w:pPr>
            <w:r w:rsidRPr="00F44838">
              <w:rPr>
                <w:sz w:val="22"/>
                <w:szCs w:val="22"/>
              </w:rPr>
              <w:tab/>
            </w:r>
          </w:p>
        </w:tc>
        <w:tc>
          <w:tcPr>
            <w:tcW w:w="2563" w:type="dxa"/>
            <w:vAlign w:val="bottom"/>
          </w:tcPr>
          <w:p w14:paraId="36D3FF26" w14:textId="77777777" w:rsidR="008C3C08" w:rsidRPr="00DC1AD9" w:rsidRDefault="008C3C08" w:rsidP="008C3C08">
            <w:pPr>
              <w:shd w:val="clear" w:color="auto" w:fill="FFFFFF"/>
              <w:tabs>
                <w:tab w:val="left" w:pos="3668"/>
              </w:tabs>
              <w:autoSpaceDE w:val="0"/>
              <w:autoSpaceDN w:val="0"/>
              <w:rPr>
                <w:b/>
                <w:bCs/>
                <w:sz w:val="20"/>
              </w:rPr>
            </w:pPr>
            <w:r w:rsidRPr="00DC1AD9">
              <w:rPr>
                <w:b/>
                <w:bCs/>
                <w:sz w:val="20"/>
              </w:rPr>
              <w:t xml:space="preserve">Контактное лицо: 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</w:tcPr>
          <w:p w14:paraId="7DF01B75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  <w:r w:rsidRPr="00DC1AD9">
              <w:rPr>
                <w:sz w:val="20"/>
              </w:rPr>
              <w:t>Директор</w:t>
            </w:r>
          </w:p>
        </w:tc>
        <w:tc>
          <w:tcPr>
            <w:tcW w:w="236" w:type="dxa"/>
          </w:tcPr>
          <w:p w14:paraId="7F5A62B8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</w:p>
        </w:tc>
        <w:tc>
          <w:tcPr>
            <w:tcW w:w="2883" w:type="dxa"/>
            <w:tcBorders>
              <w:top w:val="single" w:sz="6" w:space="0" w:color="auto"/>
              <w:bottom w:val="single" w:sz="6" w:space="0" w:color="auto"/>
            </w:tcBorders>
          </w:tcPr>
          <w:p w14:paraId="498A1990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  <w:r w:rsidRPr="00DC1AD9">
              <w:rPr>
                <w:sz w:val="20"/>
              </w:rPr>
              <w:t>Минаев Иван Александрович</w:t>
            </w:r>
          </w:p>
        </w:tc>
        <w:tc>
          <w:tcPr>
            <w:tcW w:w="413" w:type="dxa"/>
          </w:tcPr>
          <w:p w14:paraId="520398BB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</w:p>
        </w:tc>
      </w:tr>
      <w:tr w:rsidR="008C3C08" w:rsidRPr="00DC1AD9" w14:paraId="0201C801" w14:textId="77777777" w:rsidTr="003C7AA5">
        <w:trPr>
          <w:trHeight w:val="169"/>
          <w:jc w:val="center"/>
        </w:trPr>
        <w:tc>
          <w:tcPr>
            <w:tcW w:w="559" w:type="dxa"/>
          </w:tcPr>
          <w:p w14:paraId="7EBA7201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563" w:type="dxa"/>
          </w:tcPr>
          <w:p w14:paraId="51B47DD5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bottom w:val="nil"/>
            </w:tcBorders>
          </w:tcPr>
          <w:p w14:paraId="144C3CC2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ind w:left="57"/>
              <w:jc w:val="center"/>
              <w:rPr>
                <w:sz w:val="18"/>
              </w:rPr>
            </w:pPr>
            <w:r w:rsidRPr="00DC1AD9">
              <w:rPr>
                <w:sz w:val="18"/>
              </w:rPr>
              <w:t>(должность)</w:t>
            </w:r>
          </w:p>
        </w:tc>
        <w:tc>
          <w:tcPr>
            <w:tcW w:w="236" w:type="dxa"/>
          </w:tcPr>
          <w:p w14:paraId="4BC392ED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ind w:firstLine="31"/>
              <w:jc w:val="center"/>
              <w:rPr>
                <w:sz w:val="18"/>
              </w:rPr>
            </w:pPr>
          </w:p>
        </w:tc>
        <w:tc>
          <w:tcPr>
            <w:tcW w:w="2883" w:type="dxa"/>
            <w:tcBorders>
              <w:top w:val="single" w:sz="6" w:space="0" w:color="auto"/>
            </w:tcBorders>
          </w:tcPr>
          <w:p w14:paraId="28E86DA2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18"/>
              </w:rPr>
            </w:pPr>
            <w:r w:rsidRPr="00DC1AD9">
              <w:rPr>
                <w:sz w:val="18"/>
              </w:rPr>
              <w:t>(фамилия, имя, отчество)</w:t>
            </w:r>
          </w:p>
        </w:tc>
        <w:tc>
          <w:tcPr>
            <w:tcW w:w="413" w:type="dxa"/>
          </w:tcPr>
          <w:p w14:paraId="77C2AA07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18"/>
              </w:rPr>
            </w:pPr>
          </w:p>
        </w:tc>
      </w:tr>
      <w:tr w:rsidR="008C3C08" w:rsidRPr="00DC1AD9" w14:paraId="62D2ADCB" w14:textId="77777777" w:rsidTr="003C7AA5">
        <w:trPr>
          <w:trHeight w:val="437"/>
          <w:jc w:val="center"/>
        </w:trPr>
        <w:tc>
          <w:tcPr>
            <w:tcW w:w="559" w:type="dxa"/>
          </w:tcPr>
          <w:p w14:paraId="196292C7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563" w:type="dxa"/>
            <w:vAlign w:val="bottom"/>
          </w:tcPr>
          <w:p w14:paraId="75A5898D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  <w:r w:rsidRPr="00DC1AD9">
              <w:rPr>
                <w:b/>
                <w:sz w:val="20"/>
              </w:rPr>
              <w:t>Телефон:</w:t>
            </w:r>
          </w:p>
        </w:tc>
        <w:tc>
          <w:tcPr>
            <w:tcW w:w="6380" w:type="dxa"/>
            <w:gridSpan w:val="3"/>
            <w:tcBorders>
              <w:top w:val="nil"/>
              <w:bottom w:val="single" w:sz="6" w:space="0" w:color="auto"/>
            </w:tcBorders>
          </w:tcPr>
          <w:p w14:paraId="6A9ACBF9" w14:textId="77777777" w:rsidR="008C3C08" w:rsidRPr="00DC1AD9" w:rsidRDefault="00DC1AD9" w:rsidP="00DC1AD9">
            <w:pPr>
              <w:tabs>
                <w:tab w:val="left" w:pos="3668"/>
              </w:tabs>
              <w:autoSpaceDE w:val="0"/>
              <w:autoSpaceDN w:val="0"/>
              <w:rPr>
                <w:sz w:val="18"/>
              </w:rPr>
            </w:pPr>
            <w:r w:rsidRPr="00DC1AD9">
              <w:rPr>
                <w:sz w:val="22"/>
                <w:szCs w:val="22"/>
                <w:lang w:eastAsia="en-US"/>
              </w:rPr>
              <w:t>+7 (495) 280-78-30</w:t>
            </w:r>
          </w:p>
        </w:tc>
        <w:tc>
          <w:tcPr>
            <w:tcW w:w="413" w:type="dxa"/>
          </w:tcPr>
          <w:p w14:paraId="4F900312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18"/>
              </w:rPr>
            </w:pPr>
          </w:p>
        </w:tc>
      </w:tr>
      <w:tr w:rsidR="008C3C08" w:rsidRPr="00F44838" w14:paraId="14872267" w14:textId="77777777" w:rsidTr="003C7AA5">
        <w:trPr>
          <w:trHeight w:val="468"/>
          <w:jc w:val="center"/>
        </w:trPr>
        <w:tc>
          <w:tcPr>
            <w:tcW w:w="559" w:type="dxa"/>
          </w:tcPr>
          <w:p w14:paraId="47621FEF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563" w:type="dxa"/>
            <w:vAlign w:val="bottom"/>
          </w:tcPr>
          <w:p w14:paraId="1A6FEFD7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sz w:val="20"/>
              </w:rPr>
            </w:pPr>
            <w:r w:rsidRPr="00DC1AD9">
              <w:rPr>
                <w:b/>
                <w:sz w:val="20"/>
              </w:rPr>
              <w:t>Адрес электронной почты:</w:t>
            </w:r>
          </w:p>
        </w:tc>
        <w:tc>
          <w:tcPr>
            <w:tcW w:w="6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50C0AE" w14:textId="77777777" w:rsidR="00DC1AD9" w:rsidRPr="00DC1AD9" w:rsidRDefault="00DC1AD9" w:rsidP="00DC1AD9">
            <w:pPr>
              <w:pStyle w:val="2"/>
              <w:ind w:left="-15" w:right="-15"/>
              <w:jc w:val="center"/>
              <w:outlineLvl w:val="1"/>
              <w:rPr>
                <w:rFonts w:ascii="Arial" w:hAnsi="Arial" w:cs="Arial"/>
                <w:color w:val="FFFFFF"/>
                <w:sz w:val="36"/>
                <w:szCs w:val="36"/>
              </w:rPr>
            </w:pPr>
            <w:r w:rsidRPr="00DC1AD9">
              <w:rPr>
                <w:rFonts w:ascii="Arial" w:hAnsi="Arial" w:cs="Arial"/>
                <w:color w:val="FFFFFF"/>
              </w:rPr>
              <w:t>Управление окном</w:t>
            </w:r>
          </w:p>
          <w:p w14:paraId="5BFCA82E" w14:textId="77777777" w:rsidR="00DC1AD9" w:rsidRPr="00DC1AD9" w:rsidRDefault="00B034BD" w:rsidP="00DC1AD9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hyperlink r:id="rId8" w:history="1">
              <w:r w:rsidR="00DC1AD9" w:rsidRPr="00DC1AD9">
                <w:rPr>
                  <w:rStyle w:val="ab"/>
                  <w:rFonts w:ascii="Arial" w:hAnsi="Arial" w:cs="Arial"/>
                  <w:color w:val="FFFFFF"/>
                  <w:sz w:val="16"/>
                  <w:szCs w:val="16"/>
                </w:rPr>
                <w:t>О программе</w:t>
              </w:r>
            </w:hyperlink>
            <w:r w:rsidR="00DC1AD9" w:rsidRPr="00DC1AD9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  <w:hyperlink r:id="rId9" w:tgtFrame="_blank" w:history="1">
              <w:r w:rsidR="00DC1AD9" w:rsidRPr="00DC1AD9">
                <w:rPr>
                  <w:rStyle w:val="ab"/>
                  <w:rFonts w:ascii="Arial" w:hAnsi="Arial" w:cs="Arial"/>
                  <w:color w:val="FFFFFF"/>
                  <w:sz w:val="16"/>
                  <w:szCs w:val="16"/>
                </w:rPr>
                <w:t>Поддержка</w:t>
              </w:r>
            </w:hyperlink>
          </w:p>
          <w:p w14:paraId="06CCC5CE" w14:textId="77777777" w:rsidR="00DC1AD9" w:rsidRPr="00DC1AD9" w:rsidRDefault="00B034BD" w:rsidP="00DC1AD9">
            <w:pPr>
              <w:pStyle w:val="ConsPlusNormal"/>
              <w:tabs>
                <w:tab w:val="left" w:pos="1668"/>
                <w:tab w:val="left" w:pos="3668"/>
              </w:tabs>
              <w:ind w:firstLine="540"/>
              <w:jc w:val="both"/>
              <w:rPr>
                <w:color w:val="FFFFFF"/>
                <w:sz w:val="16"/>
                <w:szCs w:val="16"/>
              </w:rPr>
            </w:pPr>
            <w:hyperlink r:id="rId10" w:history="1">
              <w:r w:rsidR="00DC1AD9" w:rsidRPr="00DC1AD9">
                <w:rPr>
                  <w:rStyle w:val="ab"/>
                  <w:sz w:val="22"/>
                  <w:szCs w:val="22"/>
                  <w:lang w:eastAsia="en-US"/>
                </w:rPr>
                <w:t>info@pensholding.ru</w:t>
              </w:r>
            </w:hyperlink>
            <w:r w:rsidR="00DC1AD9" w:rsidRPr="00DC1AD9">
              <w:rPr>
                <w:rStyle w:val="username"/>
                <w:color w:val="FFFFFF"/>
                <w:sz w:val="16"/>
                <w:szCs w:val="16"/>
              </w:rPr>
              <w:t>ru</w:t>
            </w:r>
          </w:p>
          <w:p w14:paraId="78CD222F" w14:textId="77777777" w:rsidR="008C3C08" w:rsidRPr="00DC1AD9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18"/>
              </w:rPr>
            </w:pPr>
          </w:p>
        </w:tc>
        <w:tc>
          <w:tcPr>
            <w:tcW w:w="413" w:type="dxa"/>
          </w:tcPr>
          <w:p w14:paraId="70A567AC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18"/>
              </w:rPr>
            </w:pPr>
          </w:p>
        </w:tc>
      </w:tr>
      <w:tr w:rsidR="008C3C08" w:rsidRPr="00F44838" w14:paraId="73F384D5" w14:textId="77777777" w:rsidTr="003C7AA5">
        <w:trPr>
          <w:trHeight w:val="234"/>
          <w:jc w:val="center"/>
        </w:trPr>
        <w:tc>
          <w:tcPr>
            <w:tcW w:w="559" w:type="dxa"/>
          </w:tcPr>
          <w:p w14:paraId="1F3F9912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563" w:type="dxa"/>
          </w:tcPr>
          <w:p w14:paraId="65DFFE3C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rPr>
                <w:b/>
                <w:sz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5D293490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ind w:left="57"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14:paraId="10D26051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883" w:type="dxa"/>
          </w:tcPr>
          <w:p w14:paraId="71C5BB65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413" w:type="dxa"/>
          </w:tcPr>
          <w:p w14:paraId="49B305D4" w14:textId="77777777" w:rsidR="008C3C08" w:rsidRPr="00F44838" w:rsidRDefault="008C3C08" w:rsidP="008C3C08">
            <w:pPr>
              <w:tabs>
                <w:tab w:val="left" w:pos="3668"/>
              </w:tabs>
              <w:autoSpaceDE w:val="0"/>
              <w:autoSpaceDN w:val="0"/>
              <w:jc w:val="center"/>
              <w:rPr>
                <w:sz w:val="20"/>
              </w:rPr>
            </w:pPr>
          </w:p>
        </w:tc>
      </w:tr>
    </w:tbl>
    <w:p w14:paraId="5A931673" w14:textId="77777777" w:rsidR="005A7116" w:rsidRDefault="005A7116" w:rsidP="008C3C08">
      <w:pPr>
        <w:pStyle w:val="ConsPlusNormal"/>
        <w:tabs>
          <w:tab w:val="left" w:pos="3668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603BD204" w14:textId="7FAAE7FF" w:rsidR="008C3C08" w:rsidRPr="00F44838" w:rsidRDefault="008C3C08" w:rsidP="005A7116">
      <w:pPr>
        <w:pStyle w:val="ConsPlusNormal"/>
        <w:tabs>
          <w:tab w:val="left" w:pos="3668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44838">
        <w:rPr>
          <w:rFonts w:ascii="Times New Roman" w:hAnsi="Times New Roman" w:cs="Times New Roman"/>
          <w:sz w:val="22"/>
          <w:szCs w:val="22"/>
        </w:rPr>
        <w:t>Настоящий отчет эмитента облигаций содержит сведения об эмитенте, о финансово-хозяйственной деятельности эмитента, финансовом состоянии эмитента, сведения о лице, предоставляющем обеспечение по облигациям эмитента. Инвесторы не должны полностью полагаться на оценки и прогнозы эмитента, приведенные в настоящем отчете эмитента облигаций, так как фактические результаты деятельности эмитента (эмитента и лица, предоставляющего обеспечение по облигациям эмитента) в будущем могут отличаться от прогнозируемых результатов по многим причинам. Приобретение ценных бумаг эмитента связано с рисками, описанными в настоящем отчете эмитента облигаций</w:t>
      </w:r>
      <w:r w:rsidRPr="00F53412">
        <w:rPr>
          <w:rStyle w:val="a8"/>
          <w:rFonts w:ascii="Times New Roman" w:hAnsi="Times New Roman" w:cs="Times New Roman"/>
          <w:sz w:val="22"/>
          <w:szCs w:val="22"/>
        </w:rPr>
        <w:footnoteReference w:id="2"/>
      </w:r>
      <w:r w:rsidRPr="00F53412">
        <w:rPr>
          <w:rFonts w:ascii="Times New Roman" w:hAnsi="Times New Roman" w:cs="Times New Roman"/>
          <w:sz w:val="22"/>
          <w:szCs w:val="22"/>
        </w:rPr>
        <w:t>.</w:t>
      </w:r>
    </w:p>
    <w:p w14:paraId="71F4E05B" w14:textId="77777777" w:rsidR="008C3C08" w:rsidRPr="00F44838" w:rsidRDefault="008C3C08" w:rsidP="008C3C08">
      <w:pPr>
        <w:tabs>
          <w:tab w:val="left" w:pos="3668"/>
        </w:tabs>
        <w:rPr>
          <w:b/>
          <w:sz w:val="22"/>
          <w:szCs w:val="22"/>
        </w:rPr>
      </w:pPr>
    </w:p>
    <w:p w14:paraId="5A4FFB64" w14:textId="77777777" w:rsidR="008C3C08" w:rsidRPr="00F44838" w:rsidRDefault="008C3C08" w:rsidP="008C3C08">
      <w:pPr>
        <w:tabs>
          <w:tab w:val="left" w:pos="3668"/>
        </w:tabs>
        <w:spacing w:before="120"/>
        <w:rPr>
          <w:b/>
          <w:sz w:val="22"/>
          <w:szCs w:val="22"/>
        </w:rPr>
      </w:pPr>
      <w:r w:rsidRPr="00F44838">
        <w:rPr>
          <w:b/>
          <w:sz w:val="22"/>
          <w:szCs w:val="22"/>
        </w:rPr>
        <w:t>Раздел Б. Содержание отчета эмитента облигаций</w:t>
      </w:r>
    </w:p>
    <w:p w14:paraId="496C20BE" w14:textId="77777777" w:rsidR="008C3C08" w:rsidRDefault="008C3C08" w:rsidP="003C7AA5">
      <w:pPr>
        <w:pStyle w:val="a9"/>
        <w:numPr>
          <w:ilvl w:val="0"/>
          <w:numId w:val="3"/>
        </w:numPr>
        <w:tabs>
          <w:tab w:val="left" w:pos="3668"/>
        </w:tabs>
        <w:spacing w:before="120"/>
        <w:jc w:val="both"/>
        <w:rPr>
          <w:b/>
          <w:sz w:val="22"/>
          <w:szCs w:val="22"/>
        </w:rPr>
      </w:pPr>
      <w:r w:rsidRPr="00F44838">
        <w:rPr>
          <w:b/>
          <w:sz w:val="22"/>
          <w:szCs w:val="22"/>
        </w:rPr>
        <w:t xml:space="preserve">Общие сведения об эмитенте: </w:t>
      </w:r>
    </w:p>
    <w:p w14:paraId="5430E4B3" w14:textId="77777777" w:rsidR="003C7AA5" w:rsidRPr="00F44838" w:rsidRDefault="003C7AA5" w:rsidP="003C7AA5">
      <w:pPr>
        <w:pStyle w:val="a9"/>
        <w:tabs>
          <w:tab w:val="left" w:pos="3668"/>
        </w:tabs>
        <w:spacing w:before="120"/>
        <w:ind w:left="360"/>
        <w:jc w:val="both"/>
        <w:rPr>
          <w:b/>
          <w:sz w:val="22"/>
          <w:szCs w:val="22"/>
        </w:rPr>
      </w:pPr>
    </w:p>
    <w:p w14:paraId="72C29266" w14:textId="77777777" w:rsidR="008C3C08" w:rsidRPr="003C7AA5" w:rsidRDefault="008C3C08" w:rsidP="003C7AA5">
      <w:pPr>
        <w:pStyle w:val="a9"/>
        <w:numPr>
          <w:ilvl w:val="1"/>
          <w:numId w:val="3"/>
        </w:numPr>
        <w:tabs>
          <w:tab w:val="left" w:pos="993"/>
        </w:tabs>
        <w:spacing w:after="160" w:line="259" w:lineRule="auto"/>
        <w:ind w:left="0" w:firstLine="567"/>
        <w:jc w:val="both"/>
        <w:rPr>
          <w:b/>
          <w:sz w:val="22"/>
          <w:szCs w:val="22"/>
        </w:rPr>
      </w:pPr>
      <w:r w:rsidRPr="003C7AA5">
        <w:rPr>
          <w:b/>
          <w:sz w:val="22"/>
          <w:szCs w:val="22"/>
        </w:rPr>
        <w:t>Основные сведения об эмитенте: полное и сокращенное фирменные наименования, ИНН, ОГРН, место нахождения, дата государственной регистрации.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6056"/>
      </w:tblGrid>
      <w:tr w:rsidR="008C3C08" w14:paraId="2B627F63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380F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Организационно-правовая форма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B98" w14:textId="77777777" w:rsidR="008C3C08" w:rsidRPr="003C7AA5" w:rsidRDefault="003C7AA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А</w:t>
            </w:r>
            <w:r w:rsidR="008C3C08" w:rsidRPr="003C7AA5">
              <w:rPr>
                <w:sz w:val="22"/>
                <w:szCs w:val="22"/>
                <w:lang w:eastAsia="en-US"/>
              </w:rPr>
              <w:t>кционерное  общество</w:t>
            </w:r>
            <w:proofErr w:type="gramEnd"/>
          </w:p>
        </w:tc>
      </w:tr>
      <w:tr w:rsidR="008C3C08" w14:paraId="45D3A211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B248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lastRenderedPageBreak/>
              <w:t>Полное наименование организации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72A3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</w:tr>
      <w:tr w:rsidR="008C3C08" w14:paraId="188DF853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519F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Сокращенное наименование организации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CBC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АО «Пенсионный холдинг»</w:t>
            </w:r>
          </w:p>
        </w:tc>
      </w:tr>
      <w:tr w:rsidR="008C3C08" w:rsidRPr="00B034BD" w14:paraId="796A93B8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3B55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Полное наименование на иностранном языке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E1AD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 w:rsidRPr="003C7AA5">
              <w:rPr>
                <w:sz w:val="22"/>
                <w:szCs w:val="22"/>
                <w:lang w:val="en-US" w:eastAsia="en-US"/>
              </w:rPr>
              <w:t>Pension holding, Join Stock Company</w:t>
            </w:r>
          </w:p>
        </w:tc>
      </w:tr>
      <w:tr w:rsidR="008C3C08" w14:paraId="77FE596D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CF0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Сокращенное на иностранном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66AA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3C7AA5">
              <w:rPr>
                <w:sz w:val="22"/>
                <w:szCs w:val="22"/>
                <w:lang w:eastAsia="en-US"/>
              </w:rPr>
              <w:t>Pension</w:t>
            </w:r>
            <w:proofErr w:type="spellEnd"/>
            <w:r w:rsidRPr="003C7AA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C7AA5">
              <w:rPr>
                <w:sz w:val="22"/>
                <w:szCs w:val="22"/>
                <w:lang w:eastAsia="en-US"/>
              </w:rPr>
              <w:t>holding</w:t>
            </w:r>
            <w:proofErr w:type="spellEnd"/>
            <w:r w:rsidRPr="003C7AA5">
              <w:rPr>
                <w:sz w:val="22"/>
                <w:szCs w:val="22"/>
                <w:lang w:eastAsia="en-US"/>
              </w:rPr>
              <w:t>, JSC</w:t>
            </w:r>
          </w:p>
        </w:tc>
      </w:tr>
      <w:tr w:rsidR="008C3C08" w14:paraId="2004656F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AA59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ИНН организации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CFF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9705038923</w:t>
            </w:r>
          </w:p>
        </w:tc>
      </w:tr>
      <w:tr w:rsidR="008C3C08" w14:paraId="558B36EC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2226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КПП организации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E8F2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772601001</w:t>
            </w:r>
          </w:p>
        </w:tc>
      </w:tr>
      <w:tr w:rsidR="008C3C08" w14:paraId="462831A4" w14:textId="77777777" w:rsidTr="008C3C08">
        <w:trPr>
          <w:trHeight w:val="503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DF9D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68BE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1157746438024</w:t>
            </w:r>
          </w:p>
        </w:tc>
      </w:tr>
      <w:tr w:rsidR="008C3C08" w14:paraId="74B8A78E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3AA5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Дата внесения ЕГРЮЛ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C27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13.05.2015</w:t>
            </w:r>
          </w:p>
        </w:tc>
      </w:tr>
      <w:tr w:rsidR="008C3C08" w14:paraId="550946BA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E84C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Адрес местонахождения по уставу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33D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г. Москва</w:t>
            </w:r>
          </w:p>
        </w:tc>
      </w:tr>
      <w:tr w:rsidR="008C3C08" w14:paraId="60D5A2AE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36EB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Адрес местонахождения по ЕГРЮЛ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E0B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117556, г. Москва, Варшавское шоссе, д. 95, корп.1, комната №3г Помещения № II</w:t>
            </w:r>
          </w:p>
        </w:tc>
      </w:tr>
      <w:tr w:rsidR="008C3C08" w14:paraId="580EA6FE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E29F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Директор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DFCD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Минаев Иван Александрович</w:t>
            </w:r>
          </w:p>
        </w:tc>
      </w:tr>
      <w:tr w:rsidR="008C3C08" w14:paraId="4E669604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137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Телефон/Факс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76E2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+7 (495) 280-78-30</w:t>
            </w:r>
          </w:p>
        </w:tc>
      </w:tr>
      <w:tr w:rsidR="008C3C08" w14:paraId="6841C182" w14:textId="77777777" w:rsidTr="008C3C0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F018" w14:textId="77777777" w:rsidR="008C3C08" w:rsidRPr="003C7AA5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C7AA5">
              <w:rPr>
                <w:sz w:val="22"/>
                <w:szCs w:val="22"/>
                <w:lang w:eastAsia="en-US"/>
              </w:rPr>
              <w:t>Электронная почта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9DFD" w14:textId="77777777" w:rsidR="008C3C08" w:rsidRPr="003C7AA5" w:rsidRDefault="00B034B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hyperlink r:id="rId11" w:history="1">
              <w:r w:rsidR="008C3C08" w:rsidRPr="003C7AA5">
                <w:rPr>
                  <w:rStyle w:val="ab"/>
                  <w:sz w:val="22"/>
                  <w:szCs w:val="22"/>
                  <w:lang w:eastAsia="en-US"/>
                </w:rPr>
                <w:t>info@pensholding.ru</w:t>
              </w:r>
            </w:hyperlink>
          </w:p>
        </w:tc>
      </w:tr>
    </w:tbl>
    <w:p w14:paraId="3DA986D2" w14:textId="77777777" w:rsidR="008C3C08" w:rsidRPr="008C3C08" w:rsidRDefault="008C3C08" w:rsidP="008C3C08">
      <w:pPr>
        <w:spacing w:after="160" w:line="259" w:lineRule="auto"/>
        <w:jc w:val="both"/>
        <w:rPr>
          <w:sz w:val="22"/>
          <w:szCs w:val="22"/>
        </w:rPr>
      </w:pPr>
    </w:p>
    <w:p w14:paraId="2BA60407" w14:textId="77777777" w:rsidR="008C3C08" w:rsidRPr="003C7AA5" w:rsidRDefault="008C3C08" w:rsidP="003C7AA5">
      <w:pPr>
        <w:pStyle w:val="a9"/>
        <w:numPr>
          <w:ilvl w:val="1"/>
          <w:numId w:val="3"/>
        </w:numPr>
        <w:tabs>
          <w:tab w:val="left" w:pos="993"/>
        </w:tabs>
        <w:spacing w:after="160" w:line="259" w:lineRule="auto"/>
        <w:ind w:left="0" w:firstLine="567"/>
        <w:jc w:val="both"/>
        <w:rPr>
          <w:b/>
          <w:sz w:val="22"/>
          <w:szCs w:val="22"/>
        </w:rPr>
      </w:pPr>
      <w:r w:rsidRPr="003C7AA5">
        <w:rPr>
          <w:b/>
          <w:sz w:val="22"/>
          <w:szCs w:val="22"/>
        </w:rPr>
        <w:t>Краткая характеристика эмитента, история создания и ключевые этапы развития эмитента, адрес страницы в сети Интернет, на которой размещен устав эмитента.</w:t>
      </w:r>
    </w:p>
    <w:p w14:paraId="1AF53CF0" w14:textId="77777777" w:rsidR="008C3C08" w:rsidRPr="00705EC3" w:rsidRDefault="008C3C08" w:rsidP="003C7AA5">
      <w:pPr>
        <w:pStyle w:val="a"/>
        <w:numPr>
          <w:ilvl w:val="0"/>
          <w:numId w:val="0"/>
        </w:numPr>
        <w:spacing w:after="288"/>
        <w:ind w:firstLine="567"/>
        <w:rPr>
          <w:rFonts w:ascii="Times New Roman" w:hAnsi="Times New Roman"/>
          <w:b w:val="0"/>
          <w:bCs/>
          <w:sz w:val="22"/>
          <w:szCs w:val="22"/>
        </w:rPr>
      </w:pPr>
      <w:bookmarkStart w:id="0" w:name="_Toc135835612"/>
      <w:r w:rsidRPr="00705EC3">
        <w:rPr>
          <w:rFonts w:ascii="Times New Roman" w:hAnsi="Times New Roman"/>
          <w:b w:val="0"/>
          <w:bCs/>
          <w:sz w:val="22"/>
          <w:szCs w:val="22"/>
        </w:rPr>
        <w:t>Краткая характеристика Эмитента: Основная деятельность АО «Пенсионный холдинг» – инвестиционные вложения в ценные бумаги и доли участия в уставных капиталах хозяйственных обществ.</w:t>
      </w:r>
      <w:bookmarkEnd w:id="0"/>
    </w:p>
    <w:p w14:paraId="4D2F8619" w14:textId="77777777" w:rsidR="008C3C08" w:rsidRPr="00705EC3" w:rsidRDefault="008C3C08" w:rsidP="005A7116">
      <w:pPr>
        <w:pStyle w:val="a9"/>
        <w:spacing w:after="6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 xml:space="preserve">История создания и ключевые этапы развития Эмитента: </w:t>
      </w:r>
    </w:p>
    <w:p w14:paraId="33384ECA" w14:textId="77777777" w:rsidR="008C3C08" w:rsidRPr="00705EC3" w:rsidRDefault="008C3C08" w:rsidP="005A7116">
      <w:pPr>
        <w:pStyle w:val="a9"/>
        <w:numPr>
          <w:ilvl w:val="0"/>
          <w:numId w:val="6"/>
        </w:numPr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 xml:space="preserve">Общество осуществляет свою деятельность с 2015 года (свидетельство о государственной регистрации юридического лица серия 77 № 017159031, выдано межрайонной ИФНС России № 46 по г. Москве 13.05.2015, ОГРН 1157746438024) </w:t>
      </w:r>
    </w:p>
    <w:p w14:paraId="12336FD5" w14:textId="77777777" w:rsidR="008C3C08" w:rsidRPr="00705EC3" w:rsidRDefault="008C3C08" w:rsidP="005A7116">
      <w:pPr>
        <w:pStyle w:val="a9"/>
        <w:numPr>
          <w:ilvl w:val="0"/>
          <w:numId w:val="6"/>
        </w:numPr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>30.12.2015г. зарегистрировано решение о выпуске ценных бумаг за № 2-01-83381-Н (акции именные неконвертируемые привилегированные типа А бездокументарные подлежащих размещению в количестве 10 000 (Десять тысяч) штук номинальной стоимостью 0 руб. 05 коп. (Ноль рублей пять копеек) каждая, способ размещения – закрытая подписка.  Цена размещения одной акции составляет 500 000 (Пятьсот тысяч) руб.</w:t>
      </w:r>
    </w:p>
    <w:p w14:paraId="5A55E6B0" w14:textId="77777777" w:rsidR="008C3C08" w:rsidRPr="00705EC3" w:rsidRDefault="008C3C08" w:rsidP="005A7116">
      <w:pPr>
        <w:pStyle w:val="a9"/>
        <w:numPr>
          <w:ilvl w:val="0"/>
          <w:numId w:val="6"/>
        </w:numPr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>В 2015 году было проведено увеличение уставного капитала путем размещения привилегированных акций типа А в количестве 10 000 (Десять тысяч) штук номинальной стоимостью 0 руб. 05 коп. каждая (Решение единственного акционера от 29.10.2015).</w:t>
      </w:r>
    </w:p>
    <w:p w14:paraId="2C7FE380" w14:textId="77777777" w:rsidR="008C3C08" w:rsidRPr="00705EC3" w:rsidRDefault="008C3C08" w:rsidP="005A7116">
      <w:pPr>
        <w:pStyle w:val="a9"/>
        <w:numPr>
          <w:ilvl w:val="0"/>
          <w:numId w:val="6"/>
        </w:numPr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>В 2016 г. зарегистрирован отчет об итогах выпуска ценных бумаг за № 2-01-83381-Н (акции именные неконвертируемые привилегированные типа А бездокументарные размещенные в количестве 7 600 (Семь тысяч шестьсот) штук номинальной стоимостью 0 руб. 05 коп. (Ноль рублей пять копеек) каждая, способ размещения – закрытая подписка.</w:t>
      </w:r>
    </w:p>
    <w:p w14:paraId="41477F1D" w14:textId="77777777" w:rsidR="008C3C08" w:rsidRPr="00705EC3" w:rsidRDefault="008C3C08" w:rsidP="003C7AA5">
      <w:pPr>
        <w:pStyle w:val="a"/>
        <w:numPr>
          <w:ilvl w:val="0"/>
          <w:numId w:val="0"/>
        </w:numPr>
        <w:spacing w:after="288"/>
        <w:ind w:firstLine="567"/>
        <w:rPr>
          <w:rFonts w:ascii="Times New Roman" w:hAnsi="Times New Roman"/>
          <w:b w:val="0"/>
          <w:bCs/>
          <w:sz w:val="22"/>
          <w:szCs w:val="22"/>
        </w:rPr>
      </w:pPr>
      <w:bookmarkStart w:id="1" w:name="_Toc135835613"/>
      <w:r w:rsidRPr="00705EC3">
        <w:rPr>
          <w:rFonts w:ascii="Times New Roman" w:hAnsi="Times New Roman"/>
          <w:b w:val="0"/>
          <w:bCs/>
          <w:sz w:val="22"/>
          <w:szCs w:val="22"/>
        </w:rPr>
        <w:t>Адрес страницы в сети Интернет, на которой размещен устав эмитента:</w:t>
      </w:r>
      <w:bookmarkEnd w:id="1"/>
      <w:r w:rsidRPr="00705EC3">
        <w:rPr>
          <w:rFonts w:ascii="Times New Roman" w:hAnsi="Times New Roman"/>
          <w:b w:val="0"/>
          <w:bCs/>
          <w:sz w:val="22"/>
          <w:szCs w:val="22"/>
        </w:rPr>
        <w:t xml:space="preserve"> </w:t>
      </w:r>
    </w:p>
    <w:bookmarkStart w:id="2" w:name="_Toc135835614"/>
    <w:p w14:paraId="6EE45EAA" w14:textId="518F6A59" w:rsidR="008C3C08" w:rsidRDefault="005A7116" w:rsidP="003C7AA5">
      <w:pPr>
        <w:pStyle w:val="a"/>
        <w:numPr>
          <w:ilvl w:val="0"/>
          <w:numId w:val="0"/>
        </w:numPr>
        <w:spacing w:after="288"/>
        <w:ind w:firstLine="567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fldChar w:fldCharType="begin"/>
      </w:r>
      <w:r>
        <w:rPr>
          <w:rFonts w:ascii="Times New Roman" w:hAnsi="Times New Roman"/>
          <w:b w:val="0"/>
          <w:bCs/>
          <w:sz w:val="22"/>
          <w:szCs w:val="22"/>
        </w:rPr>
        <w:instrText xml:space="preserve"> HYPERLINK "</w:instrText>
      </w:r>
      <w:r w:rsidRPr="00705EC3">
        <w:rPr>
          <w:rFonts w:ascii="Times New Roman" w:hAnsi="Times New Roman"/>
          <w:b w:val="0"/>
          <w:bCs/>
          <w:sz w:val="22"/>
          <w:szCs w:val="22"/>
        </w:rPr>
        <w:instrText>https://www.e-disclosure.ru/portal/company.aspx?id=38855</w:instrText>
      </w:r>
      <w:r>
        <w:rPr>
          <w:rFonts w:ascii="Times New Roman" w:hAnsi="Times New Roman"/>
          <w:b w:val="0"/>
          <w:bCs/>
          <w:sz w:val="22"/>
          <w:szCs w:val="22"/>
        </w:rPr>
        <w:instrText xml:space="preserve">" </w:instrText>
      </w:r>
      <w:r>
        <w:rPr>
          <w:rFonts w:ascii="Times New Roman" w:hAnsi="Times New Roman"/>
          <w:b w:val="0"/>
          <w:bCs/>
          <w:sz w:val="22"/>
          <w:szCs w:val="22"/>
        </w:rPr>
        <w:fldChar w:fldCharType="separate"/>
      </w:r>
      <w:r w:rsidRPr="005E34BD">
        <w:rPr>
          <w:rStyle w:val="ab"/>
          <w:rFonts w:ascii="Times New Roman" w:hAnsi="Times New Roman"/>
          <w:b w:val="0"/>
          <w:bCs/>
          <w:sz w:val="22"/>
          <w:szCs w:val="22"/>
        </w:rPr>
        <w:t>https://www.e-disclosure.ru/portal/company.aspx?id=38855</w:t>
      </w:r>
      <w:bookmarkEnd w:id="2"/>
      <w:r>
        <w:rPr>
          <w:rFonts w:ascii="Times New Roman" w:hAnsi="Times New Roman"/>
          <w:b w:val="0"/>
          <w:bCs/>
          <w:sz w:val="22"/>
          <w:szCs w:val="22"/>
        </w:rPr>
        <w:fldChar w:fldCharType="end"/>
      </w:r>
    </w:p>
    <w:p w14:paraId="2109FB2E" w14:textId="05EFAAC2" w:rsidR="005A7116" w:rsidRDefault="005A7116" w:rsidP="003C7AA5">
      <w:pPr>
        <w:pStyle w:val="a"/>
        <w:numPr>
          <w:ilvl w:val="0"/>
          <w:numId w:val="0"/>
        </w:numPr>
        <w:spacing w:after="288"/>
        <w:ind w:firstLine="567"/>
        <w:rPr>
          <w:rFonts w:ascii="Times New Roman" w:hAnsi="Times New Roman"/>
          <w:b w:val="0"/>
          <w:bCs/>
          <w:sz w:val="22"/>
          <w:szCs w:val="22"/>
        </w:rPr>
      </w:pPr>
    </w:p>
    <w:p w14:paraId="56768075" w14:textId="77777777" w:rsidR="005A7116" w:rsidRPr="00705EC3" w:rsidRDefault="005A7116" w:rsidP="003C7AA5">
      <w:pPr>
        <w:pStyle w:val="a"/>
        <w:numPr>
          <w:ilvl w:val="0"/>
          <w:numId w:val="0"/>
        </w:numPr>
        <w:spacing w:after="288"/>
        <w:ind w:firstLine="567"/>
        <w:rPr>
          <w:rFonts w:ascii="Times New Roman" w:hAnsi="Times New Roman"/>
          <w:b w:val="0"/>
          <w:bCs/>
          <w:sz w:val="22"/>
          <w:szCs w:val="22"/>
        </w:rPr>
      </w:pPr>
    </w:p>
    <w:p w14:paraId="4A108583" w14:textId="77777777" w:rsidR="008C3C08" w:rsidRPr="00705EC3" w:rsidRDefault="008C3C08" w:rsidP="0004225B">
      <w:pPr>
        <w:pStyle w:val="a9"/>
        <w:numPr>
          <w:ilvl w:val="1"/>
          <w:numId w:val="3"/>
        </w:numPr>
        <w:ind w:left="1134" w:hanging="425"/>
        <w:contextualSpacing w:val="0"/>
        <w:jc w:val="both"/>
        <w:rPr>
          <w:b/>
          <w:sz w:val="22"/>
          <w:szCs w:val="22"/>
        </w:rPr>
      </w:pPr>
      <w:r w:rsidRPr="00705EC3">
        <w:rPr>
          <w:b/>
          <w:sz w:val="22"/>
          <w:szCs w:val="22"/>
        </w:rPr>
        <w:lastRenderedPageBreak/>
        <w:t>Стратегия и планы развития деятельности эмитента.</w:t>
      </w:r>
    </w:p>
    <w:p w14:paraId="116BE5C7" w14:textId="1CD66119" w:rsidR="00705EC3" w:rsidRDefault="008C3C08" w:rsidP="005A7116">
      <w:pPr>
        <w:pStyle w:val="a"/>
        <w:numPr>
          <w:ilvl w:val="0"/>
          <w:numId w:val="0"/>
        </w:numPr>
        <w:spacing w:afterLines="0"/>
        <w:ind w:firstLine="567"/>
        <w:rPr>
          <w:rFonts w:ascii="Times New Roman" w:hAnsi="Times New Roman"/>
          <w:b w:val="0"/>
          <w:bCs/>
          <w:sz w:val="22"/>
          <w:szCs w:val="22"/>
        </w:rPr>
      </w:pPr>
      <w:bookmarkStart w:id="3" w:name="_Toc135835616"/>
      <w:r w:rsidRPr="00705EC3">
        <w:rPr>
          <w:rFonts w:ascii="Times New Roman" w:hAnsi="Times New Roman"/>
          <w:b w:val="0"/>
          <w:bCs/>
          <w:sz w:val="22"/>
          <w:szCs w:val="22"/>
        </w:rPr>
        <w:t>АО «Пенсионный холдинг» было создано для реализации проектов инвестирования в ценные бумаги и участия в уставных капиталах хозяйственных обществ. Стратегия Общества заключается в инвестировании в долевые и долговые инструменты российских хозяйственных обществ и направлена на повышение устойчивости, долгосрочное развитие и рост капитализации Общества</w:t>
      </w:r>
      <w:r w:rsidR="00705EC3">
        <w:rPr>
          <w:rFonts w:ascii="Times New Roman" w:hAnsi="Times New Roman"/>
          <w:b w:val="0"/>
          <w:bCs/>
          <w:sz w:val="22"/>
          <w:szCs w:val="22"/>
        </w:rPr>
        <w:t>.</w:t>
      </w:r>
    </w:p>
    <w:p w14:paraId="6757B746" w14:textId="77777777" w:rsidR="005A7116" w:rsidRDefault="005A7116" w:rsidP="005A7116">
      <w:pPr>
        <w:pStyle w:val="a"/>
        <w:numPr>
          <w:ilvl w:val="0"/>
          <w:numId w:val="0"/>
        </w:numPr>
        <w:spacing w:afterLines="0"/>
        <w:ind w:firstLine="567"/>
        <w:rPr>
          <w:rFonts w:ascii="Times New Roman" w:hAnsi="Times New Roman"/>
          <w:b w:val="0"/>
          <w:bCs/>
          <w:sz w:val="22"/>
          <w:szCs w:val="22"/>
        </w:rPr>
      </w:pPr>
    </w:p>
    <w:bookmarkEnd w:id="3"/>
    <w:p w14:paraId="5A727F5C" w14:textId="77777777" w:rsidR="008C3C08" w:rsidRPr="003C7AA5" w:rsidRDefault="008C3C08" w:rsidP="0004225B">
      <w:pPr>
        <w:pStyle w:val="a9"/>
        <w:numPr>
          <w:ilvl w:val="1"/>
          <w:numId w:val="3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b/>
          <w:sz w:val="22"/>
          <w:szCs w:val="22"/>
        </w:rPr>
      </w:pPr>
      <w:r w:rsidRPr="003C7AA5">
        <w:rPr>
          <w:b/>
          <w:sz w:val="22"/>
          <w:szCs w:val="22"/>
        </w:rPr>
        <w:t>Рынок и рыночные позиции эмитента (масштаб деятельности, география присутствия, диверсификация бизнеса, специализация, рыночная ниша). Конкуренты эмитента.</w:t>
      </w:r>
    </w:p>
    <w:p w14:paraId="758CC7C2" w14:textId="77777777" w:rsidR="008C3C08" w:rsidRPr="003C7AA5" w:rsidRDefault="008C3C08" w:rsidP="005A7116">
      <w:pPr>
        <w:pStyle w:val="a9"/>
        <w:tabs>
          <w:tab w:val="left" w:pos="3668"/>
        </w:tabs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3C7AA5">
        <w:rPr>
          <w:bCs/>
          <w:sz w:val="22"/>
          <w:szCs w:val="22"/>
        </w:rPr>
        <w:t>АО «Пенсионный холдинг» осуществляет свою деятельность на территории Российской Федерации. Развитие бизнеса АО «Пенсионный холдинг» связано с инвестированием в акции и доли участия в уставных капиталах российских компаний.</w:t>
      </w:r>
    </w:p>
    <w:p w14:paraId="34D8476D" w14:textId="77777777" w:rsidR="008C3C08" w:rsidRPr="00F838C1" w:rsidRDefault="008C3C08" w:rsidP="00705EC3">
      <w:pPr>
        <w:pStyle w:val="a9"/>
        <w:tabs>
          <w:tab w:val="left" w:pos="3668"/>
        </w:tabs>
        <w:spacing w:after="120"/>
        <w:ind w:left="0" w:firstLine="567"/>
        <w:jc w:val="both"/>
        <w:rPr>
          <w:bCs/>
          <w:sz w:val="22"/>
          <w:szCs w:val="22"/>
        </w:rPr>
      </w:pPr>
      <w:r w:rsidRPr="003C7AA5">
        <w:rPr>
          <w:bCs/>
          <w:sz w:val="22"/>
          <w:szCs w:val="22"/>
        </w:rPr>
        <w:t xml:space="preserve">У Общества отсутствуют публичные конкуренты. Вместе с тем, среди непубличных обществ конкурентами являются российские хозяйственные общества </w:t>
      </w:r>
      <w:r w:rsidRPr="00705EC3">
        <w:rPr>
          <w:bCs/>
          <w:sz w:val="22"/>
          <w:szCs w:val="22"/>
        </w:rPr>
        <w:t>со СЧА выше 10 млрд руб. и</w:t>
      </w:r>
      <w:r w:rsidRPr="003C7AA5">
        <w:rPr>
          <w:bCs/>
          <w:sz w:val="22"/>
          <w:szCs w:val="22"/>
        </w:rPr>
        <w:t xml:space="preserve"> профиль </w:t>
      </w:r>
      <w:r w:rsidRPr="00F838C1">
        <w:rPr>
          <w:bCs/>
          <w:sz w:val="22"/>
          <w:szCs w:val="22"/>
        </w:rPr>
        <w:t>деятельности которых связан с инвестированием на российском финансовом рынке.</w:t>
      </w:r>
    </w:p>
    <w:p w14:paraId="6838F471" w14:textId="77777777" w:rsidR="008C3C08" w:rsidRPr="00F838C1" w:rsidRDefault="008C3C08" w:rsidP="003C7AA5">
      <w:pPr>
        <w:pStyle w:val="a9"/>
        <w:tabs>
          <w:tab w:val="left" w:pos="993"/>
        </w:tabs>
        <w:spacing w:after="160" w:line="259" w:lineRule="auto"/>
        <w:ind w:left="0" w:firstLine="567"/>
        <w:jc w:val="both"/>
        <w:rPr>
          <w:b/>
          <w:sz w:val="22"/>
          <w:szCs w:val="22"/>
        </w:rPr>
      </w:pPr>
    </w:p>
    <w:p w14:paraId="6C0676B4" w14:textId="77777777" w:rsidR="008C3C08" w:rsidRPr="00705EC3" w:rsidRDefault="008C3C08" w:rsidP="0004225B">
      <w:pPr>
        <w:pStyle w:val="a9"/>
        <w:numPr>
          <w:ilvl w:val="1"/>
          <w:numId w:val="3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b/>
          <w:sz w:val="22"/>
          <w:szCs w:val="22"/>
        </w:rPr>
      </w:pPr>
      <w:r w:rsidRPr="00705EC3">
        <w:rPr>
          <w:b/>
          <w:sz w:val="22"/>
          <w:szCs w:val="22"/>
        </w:rPr>
        <w:t xml:space="preserve">Описание структуры эмитента (группы/холдинга, в которую входит эмитент, подконтрольные организации и зависимые общества), имеющее по мнению эмитента значение для принятия инвестиционных решений. </w:t>
      </w:r>
    </w:p>
    <w:p w14:paraId="4F04C78F" w14:textId="77777777" w:rsidR="008C3C08" w:rsidRPr="00705EC3" w:rsidRDefault="008C3C08" w:rsidP="00705EC3">
      <w:pPr>
        <w:pStyle w:val="a9"/>
        <w:tabs>
          <w:tab w:val="left" w:pos="851"/>
          <w:tab w:val="left" w:pos="3668"/>
        </w:tabs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 xml:space="preserve">АО «Пенсионный холдинг» является: </w:t>
      </w:r>
    </w:p>
    <w:p w14:paraId="29A7ED0E" w14:textId="1849D0EA" w:rsidR="000A7ADD" w:rsidRPr="00705EC3" w:rsidRDefault="000A7ADD" w:rsidP="005A7116">
      <w:pPr>
        <w:pStyle w:val="a9"/>
        <w:numPr>
          <w:ilvl w:val="0"/>
          <w:numId w:val="7"/>
        </w:numPr>
        <w:tabs>
          <w:tab w:val="left" w:pos="851"/>
          <w:tab w:val="left" w:pos="3668"/>
        </w:tabs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 xml:space="preserve">100% владельцем ООО «Пенсионные технологии» (ОГРН </w:t>
      </w:r>
      <w:r w:rsidRPr="00705EC3">
        <w:rPr>
          <w:sz w:val="22"/>
          <w:szCs w:val="22"/>
        </w:rPr>
        <w:t>1077746289631), основной вид деятельности общества - капиталовложения в уставные капиталы, венчурное инвестирование, в том числе посредством инвестиционных компаний.</w:t>
      </w:r>
    </w:p>
    <w:p w14:paraId="0DDEC108" w14:textId="696D432F" w:rsidR="008C3C08" w:rsidRPr="00705EC3" w:rsidRDefault="008C3C08" w:rsidP="00705EC3">
      <w:pPr>
        <w:pStyle w:val="a9"/>
        <w:numPr>
          <w:ilvl w:val="0"/>
          <w:numId w:val="7"/>
        </w:numPr>
        <w:tabs>
          <w:tab w:val="left" w:pos="851"/>
          <w:tab w:val="left" w:pos="3668"/>
        </w:tabs>
        <w:ind w:left="0" w:firstLine="567"/>
        <w:contextualSpacing w:val="0"/>
        <w:jc w:val="both"/>
        <w:rPr>
          <w:bCs/>
          <w:sz w:val="22"/>
          <w:szCs w:val="22"/>
        </w:rPr>
      </w:pPr>
      <w:r w:rsidRPr="00705EC3">
        <w:rPr>
          <w:bCs/>
          <w:sz w:val="22"/>
          <w:szCs w:val="22"/>
        </w:rPr>
        <w:t>участником (доля участия в размере 34,0</w:t>
      </w:r>
      <w:r w:rsidR="000A7ADD" w:rsidRPr="00705EC3">
        <w:rPr>
          <w:bCs/>
          <w:sz w:val="22"/>
          <w:szCs w:val="22"/>
        </w:rPr>
        <w:t>001</w:t>
      </w:r>
      <w:r w:rsidRPr="00705EC3">
        <w:rPr>
          <w:bCs/>
          <w:sz w:val="22"/>
          <w:szCs w:val="22"/>
        </w:rPr>
        <w:t xml:space="preserve">%) КИТ </w:t>
      </w:r>
      <w:proofErr w:type="spellStart"/>
      <w:r w:rsidRPr="00705EC3">
        <w:rPr>
          <w:bCs/>
          <w:sz w:val="22"/>
          <w:szCs w:val="22"/>
        </w:rPr>
        <w:t>Финанс</w:t>
      </w:r>
      <w:proofErr w:type="spellEnd"/>
      <w:r w:rsidRPr="00705EC3">
        <w:rPr>
          <w:bCs/>
          <w:sz w:val="22"/>
          <w:szCs w:val="22"/>
        </w:rPr>
        <w:t xml:space="preserve"> Пенсионный администратор (ООО) (ОГРН: 1057813060909), основной вид деятельности – деятельность по негосударственному пенсионному обеспечению и обязательному пенсионному страхованию.</w:t>
      </w:r>
    </w:p>
    <w:p w14:paraId="35A0161D" w14:textId="77777777" w:rsidR="008C3C08" w:rsidRPr="00F44838" w:rsidRDefault="008C3C08" w:rsidP="008C3C08">
      <w:pPr>
        <w:pStyle w:val="a9"/>
        <w:spacing w:after="160" w:line="259" w:lineRule="auto"/>
        <w:ind w:left="1134"/>
        <w:jc w:val="both"/>
        <w:rPr>
          <w:sz w:val="22"/>
          <w:szCs w:val="22"/>
        </w:rPr>
      </w:pPr>
    </w:p>
    <w:p w14:paraId="597D37F1" w14:textId="77777777" w:rsidR="008C3C08" w:rsidRPr="009A7ACB" w:rsidRDefault="008C3C08" w:rsidP="0004225B">
      <w:pPr>
        <w:pStyle w:val="a9"/>
        <w:numPr>
          <w:ilvl w:val="1"/>
          <w:numId w:val="3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b/>
          <w:sz w:val="22"/>
          <w:szCs w:val="22"/>
        </w:rPr>
      </w:pPr>
      <w:r w:rsidRPr="009A7ACB">
        <w:rPr>
          <w:b/>
          <w:sz w:val="22"/>
          <w:szCs w:val="22"/>
        </w:rPr>
        <w:t>Указывается структура акционеров/участников (бенефициары и доли их прямого или косвенного владения в капитале эмитента), сведения об органах управления (совет директоров, коллегиальный исполнительный орган) и сведения о руководстве (топ-менеджменте) эмитента.</w:t>
      </w:r>
    </w:p>
    <w:p w14:paraId="33D7F77C" w14:textId="3988D9B9" w:rsidR="008C3C08" w:rsidRPr="009A7ACB" w:rsidRDefault="008C3C08" w:rsidP="005676FA">
      <w:pPr>
        <w:pStyle w:val="a9"/>
        <w:tabs>
          <w:tab w:val="left" w:pos="3668"/>
        </w:tabs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9A7ACB">
        <w:rPr>
          <w:bCs/>
          <w:sz w:val="22"/>
          <w:szCs w:val="22"/>
        </w:rPr>
        <w:t xml:space="preserve">Структура акционеров Эмитента: Акционером, владеющим 100% обыкновенных акций Общества, и конечным бенефициаром Общества на момент составления </w:t>
      </w:r>
      <w:r w:rsidR="00CF45DA">
        <w:rPr>
          <w:bCs/>
          <w:sz w:val="22"/>
          <w:szCs w:val="22"/>
        </w:rPr>
        <w:t>отчета</w:t>
      </w:r>
      <w:r w:rsidRPr="009A7ACB">
        <w:rPr>
          <w:bCs/>
          <w:sz w:val="22"/>
          <w:szCs w:val="22"/>
        </w:rPr>
        <w:t xml:space="preserve"> </w:t>
      </w:r>
      <w:r w:rsidRPr="00CF45DA">
        <w:rPr>
          <w:bCs/>
          <w:sz w:val="22"/>
          <w:szCs w:val="22"/>
        </w:rPr>
        <w:t>является</w:t>
      </w:r>
      <w:r w:rsidR="002A5505">
        <w:rPr>
          <w:bCs/>
          <w:sz w:val="22"/>
          <w:szCs w:val="22"/>
        </w:rPr>
        <w:t xml:space="preserve"> </w:t>
      </w:r>
      <w:r w:rsidR="002A5505">
        <w:rPr>
          <w:bCs/>
          <w:sz w:val="22"/>
          <w:szCs w:val="22"/>
        </w:rPr>
        <w:t>физическое лицо</w:t>
      </w:r>
      <w:r w:rsidRPr="00CF45DA">
        <w:rPr>
          <w:bCs/>
          <w:sz w:val="22"/>
          <w:szCs w:val="22"/>
        </w:rPr>
        <w:t xml:space="preserve"> </w:t>
      </w:r>
      <w:r w:rsidR="005676FA">
        <w:rPr>
          <w:bCs/>
          <w:sz w:val="22"/>
          <w:szCs w:val="22"/>
        </w:rPr>
        <w:t>информация</w:t>
      </w:r>
      <w:r w:rsidR="00B034BD">
        <w:rPr>
          <w:bCs/>
          <w:sz w:val="22"/>
          <w:szCs w:val="22"/>
        </w:rPr>
        <w:t>,</w:t>
      </w:r>
      <w:r w:rsidR="005676FA">
        <w:rPr>
          <w:bCs/>
          <w:sz w:val="22"/>
          <w:szCs w:val="22"/>
        </w:rPr>
        <w:t xml:space="preserve"> о котором не раскрывается в соответствии с </w:t>
      </w:r>
      <w:proofErr w:type="spellStart"/>
      <w:r w:rsidR="005676FA">
        <w:rPr>
          <w:bCs/>
          <w:sz w:val="22"/>
          <w:szCs w:val="22"/>
        </w:rPr>
        <w:t>абз</w:t>
      </w:r>
      <w:proofErr w:type="spellEnd"/>
      <w:r w:rsidR="005676FA">
        <w:rPr>
          <w:bCs/>
          <w:sz w:val="22"/>
          <w:szCs w:val="22"/>
        </w:rPr>
        <w:t>. 8 п. 1 Постановления Правительства РФ от 04.07.2023 № 1102.</w:t>
      </w:r>
      <w:r w:rsidR="005676FA">
        <w:rPr>
          <w:rStyle w:val="a8"/>
          <w:bCs/>
          <w:sz w:val="22"/>
          <w:szCs w:val="22"/>
        </w:rPr>
        <w:footnoteReference w:id="3"/>
      </w:r>
    </w:p>
    <w:p w14:paraId="7F3E2F34" w14:textId="77777777" w:rsidR="008C3C08" w:rsidRPr="009A7ACB" w:rsidRDefault="008C3C08" w:rsidP="00705EC3">
      <w:pPr>
        <w:pStyle w:val="a9"/>
        <w:tabs>
          <w:tab w:val="left" w:pos="3668"/>
        </w:tabs>
        <w:ind w:left="0" w:firstLine="567"/>
        <w:contextualSpacing w:val="0"/>
        <w:jc w:val="both"/>
        <w:rPr>
          <w:bCs/>
          <w:sz w:val="22"/>
          <w:szCs w:val="22"/>
        </w:rPr>
      </w:pPr>
      <w:r w:rsidRPr="009A7ACB">
        <w:rPr>
          <w:bCs/>
          <w:sz w:val="22"/>
          <w:szCs w:val="22"/>
        </w:rPr>
        <w:t xml:space="preserve">Органами управления Эмитента являются: </w:t>
      </w:r>
    </w:p>
    <w:p w14:paraId="0FA5D1F5" w14:textId="77777777" w:rsidR="008C3C08" w:rsidRPr="009A7ACB" w:rsidRDefault="008C3C08" w:rsidP="005676FA">
      <w:pPr>
        <w:pStyle w:val="a9"/>
        <w:tabs>
          <w:tab w:val="left" w:pos="3668"/>
        </w:tabs>
        <w:spacing w:after="120"/>
        <w:ind w:left="0" w:firstLine="567"/>
        <w:contextualSpacing w:val="0"/>
        <w:jc w:val="both"/>
        <w:rPr>
          <w:bCs/>
          <w:sz w:val="22"/>
          <w:szCs w:val="22"/>
        </w:rPr>
      </w:pPr>
      <w:r w:rsidRPr="009A7ACB">
        <w:rPr>
          <w:bCs/>
          <w:sz w:val="22"/>
          <w:szCs w:val="22"/>
        </w:rPr>
        <w:t xml:space="preserve">Высшим органом управления Общества является общее собрание акционеров. Уставом предусмотрено формирование Совета директоров. Общее руководство Обществом осуществляет Совет директоров, за исключением решения вопросов, отнесенных Уставом к компетенции Общего собрания акционеров. Совет директоров состоит из четырех членов, а именно: Минаев Иван Александрович, Маргилевский Станислав Юрьевич, Барыкин Максим Владимирович, Мамедова Джейран </w:t>
      </w:r>
      <w:proofErr w:type="spellStart"/>
      <w:r w:rsidRPr="009A7ACB">
        <w:rPr>
          <w:bCs/>
          <w:sz w:val="22"/>
          <w:szCs w:val="22"/>
        </w:rPr>
        <w:t>Шихсафаевна</w:t>
      </w:r>
      <w:proofErr w:type="spellEnd"/>
      <w:r w:rsidRPr="009A7ACB">
        <w:rPr>
          <w:bCs/>
          <w:sz w:val="22"/>
          <w:szCs w:val="22"/>
        </w:rPr>
        <w:t>.</w:t>
      </w:r>
    </w:p>
    <w:p w14:paraId="6774656A" w14:textId="77777777" w:rsidR="008C3C08" w:rsidRDefault="008C3C08" w:rsidP="00705EC3">
      <w:pPr>
        <w:pStyle w:val="a9"/>
        <w:tabs>
          <w:tab w:val="left" w:pos="3668"/>
        </w:tabs>
        <w:ind w:left="0" w:firstLine="567"/>
        <w:contextualSpacing w:val="0"/>
        <w:jc w:val="both"/>
        <w:rPr>
          <w:bCs/>
          <w:sz w:val="22"/>
          <w:szCs w:val="22"/>
        </w:rPr>
      </w:pPr>
      <w:r w:rsidRPr="009A7ACB">
        <w:rPr>
          <w:bCs/>
          <w:sz w:val="22"/>
          <w:szCs w:val="22"/>
        </w:rPr>
        <w:t xml:space="preserve">Исполнительными органами Общества являются постоянно действующий единоличный исполнительный орган – Директор (Минаев Иван Александрович) и коллегиальный исполнительный орган – Правление, состоящий из трех членов Правления (Минаева Ивана Александровича, </w:t>
      </w:r>
      <w:proofErr w:type="spellStart"/>
      <w:r w:rsidRPr="009A7ACB">
        <w:rPr>
          <w:bCs/>
          <w:sz w:val="22"/>
          <w:szCs w:val="22"/>
        </w:rPr>
        <w:t>Кострикиной</w:t>
      </w:r>
      <w:proofErr w:type="spellEnd"/>
      <w:r w:rsidRPr="009A7ACB">
        <w:rPr>
          <w:bCs/>
          <w:sz w:val="22"/>
          <w:szCs w:val="22"/>
        </w:rPr>
        <w:t xml:space="preserve"> Ирины Николаевны и </w:t>
      </w:r>
      <w:proofErr w:type="spellStart"/>
      <w:r w:rsidRPr="009A7ACB">
        <w:rPr>
          <w:bCs/>
          <w:sz w:val="22"/>
          <w:szCs w:val="22"/>
        </w:rPr>
        <w:t>Наганова</w:t>
      </w:r>
      <w:proofErr w:type="spellEnd"/>
      <w:r w:rsidRPr="009A7ACB">
        <w:rPr>
          <w:bCs/>
          <w:sz w:val="22"/>
          <w:szCs w:val="22"/>
        </w:rPr>
        <w:t xml:space="preserve"> Алексея Петровича).</w:t>
      </w:r>
    </w:p>
    <w:p w14:paraId="7763834C" w14:textId="77777777" w:rsidR="009A7ACB" w:rsidRPr="009A7ACB" w:rsidRDefault="009A7ACB" w:rsidP="009A7ACB">
      <w:pPr>
        <w:pStyle w:val="a9"/>
        <w:tabs>
          <w:tab w:val="left" w:pos="3668"/>
        </w:tabs>
        <w:spacing w:after="120" w:line="256" w:lineRule="auto"/>
        <w:ind w:left="0" w:firstLine="567"/>
        <w:jc w:val="both"/>
        <w:rPr>
          <w:bCs/>
          <w:sz w:val="22"/>
          <w:szCs w:val="22"/>
        </w:rPr>
      </w:pPr>
    </w:p>
    <w:p w14:paraId="3FB0FB1D" w14:textId="1C48FCA5" w:rsidR="008C7EEF" w:rsidRDefault="008C7EEF" w:rsidP="009A7ACB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ins w:id="4" w:author="Суханова Юлия" w:date="2026-04-28T17:11:00Z"/>
          <w:b/>
          <w:sz w:val="22"/>
          <w:szCs w:val="22"/>
        </w:rPr>
      </w:pPr>
    </w:p>
    <w:p w14:paraId="37110A5A" w14:textId="5B9A3F85" w:rsidR="005676FA" w:rsidRDefault="005676FA" w:rsidP="009A7ACB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b/>
          <w:sz w:val="22"/>
          <w:szCs w:val="22"/>
        </w:rPr>
      </w:pPr>
    </w:p>
    <w:p w14:paraId="4783C2C2" w14:textId="77777777" w:rsidR="005A7116" w:rsidRDefault="005A7116" w:rsidP="009A7ACB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b/>
          <w:sz w:val="22"/>
          <w:szCs w:val="22"/>
        </w:rPr>
      </w:pPr>
    </w:p>
    <w:p w14:paraId="039E4ECC" w14:textId="77777777" w:rsidR="008C3C08" w:rsidRPr="009A7ACB" w:rsidRDefault="008C3C08" w:rsidP="009A7ACB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b/>
          <w:sz w:val="22"/>
          <w:szCs w:val="22"/>
        </w:rPr>
      </w:pPr>
      <w:r w:rsidRPr="009A7ACB">
        <w:rPr>
          <w:b/>
          <w:sz w:val="22"/>
          <w:szCs w:val="22"/>
        </w:rPr>
        <w:lastRenderedPageBreak/>
        <w:t>1. Совет директоров</w:t>
      </w:r>
    </w:p>
    <w:p w14:paraId="6B41919E" w14:textId="77777777" w:rsidR="008C3C08" w:rsidRPr="009A7ACB" w:rsidRDefault="008C3C08" w:rsidP="009A7ACB">
      <w:pPr>
        <w:rPr>
          <w:sz w:val="22"/>
          <w:szCs w:val="22"/>
        </w:rPr>
      </w:pPr>
      <w:r w:rsidRPr="009A7ACB">
        <w:rPr>
          <w:sz w:val="22"/>
          <w:szCs w:val="22"/>
        </w:rPr>
        <w:t>1.1. ФИО:</w:t>
      </w:r>
      <w:r w:rsidRPr="009A7ACB">
        <w:rPr>
          <w:b/>
          <w:i/>
          <w:sz w:val="22"/>
          <w:szCs w:val="22"/>
        </w:rPr>
        <w:t xml:space="preserve"> </w:t>
      </w:r>
      <w:r w:rsidRPr="009A7ACB">
        <w:rPr>
          <w:sz w:val="22"/>
          <w:szCs w:val="22"/>
        </w:rPr>
        <w:t>Минаев Иван Александрович</w:t>
      </w:r>
    </w:p>
    <w:p w14:paraId="4D7C4C5D" w14:textId="77777777" w:rsidR="008C3C08" w:rsidRPr="009A7ACB" w:rsidRDefault="008C3C08" w:rsidP="009A7ACB">
      <w:pPr>
        <w:rPr>
          <w:sz w:val="22"/>
          <w:szCs w:val="22"/>
        </w:rPr>
      </w:pPr>
      <w:r w:rsidRPr="009A7ACB">
        <w:rPr>
          <w:sz w:val="22"/>
          <w:szCs w:val="22"/>
        </w:rPr>
        <w:t>Год рождения:</w:t>
      </w:r>
      <w:r w:rsidRPr="009A7ACB">
        <w:rPr>
          <w:b/>
          <w:i/>
          <w:sz w:val="22"/>
          <w:szCs w:val="22"/>
        </w:rPr>
        <w:t xml:space="preserve"> 1985</w:t>
      </w:r>
    </w:p>
    <w:p w14:paraId="348A7044" w14:textId="77777777" w:rsidR="008C3C08" w:rsidRPr="009A7ACB" w:rsidRDefault="008C3C08" w:rsidP="009A7ACB">
      <w:pPr>
        <w:rPr>
          <w:sz w:val="22"/>
          <w:szCs w:val="22"/>
        </w:rPr>
      </w:pPr>
      <w:r w:rsidRPr="009A7ACB">
        <w:rPr>
          <w:sz w:val="22"/>
          <w:szCs w:val="22"/>
        </w:rPr>
        <w:t>Образование:</w:t>
      </w:r>
      <w:r w:rsidRPr="009A7ACB">
        <w:rPr>
          <w:sz w:val="22"/>
          <w:szCs w:val="22"/>
        </w:rPr>
        <w:br/>
        <w:t>Высшее, Московский государственный университет имени М.В.</w:t>
      </w:r>
      <w:r w:rsidR="009A7ACB">
        <w:rPr>
          <w:sz w:val="22"/>
          <w:szCs w:val="22"/>
        </w:rPr>
        <w:t xml:space="preserve"> </w:t>
      </w:r>
      <w:r w:rsidRPr="009A7ACB">
        <w:rPr>
          <w:sz w:val="22"/>
          <w:szCs w:val="22"/>
        </w:rPr>
        <w:t>Ломоносова</w:t>
      </w:r>
      <w:r w:rsidR="009A7ACB">
        <w:rPr>
          <w:sz w:val="22"/>
          <w:szCs w:val="22"/>
        </w:rPr>
        <w:t>.</w:t>
      </w:r>
      <w:r w:rsidRPr="009A7ACB">
        <w:rPr>
          <w:sz w:val="22"/>
          <w:szCs w:val="22"/>
        </w:rPr>
        <w:t xml:space="preserve"> </w:t>
      </w:r>
    </w:p>
    <w:p w14:paraId="3E01AA6F" w14:textId="77777777" w:rsidR="008C3C08" w:rsidRDefault="008C3C08" w:rsidP="009A7ACB">
      <w:pPr>
        <w:jc w:val="both"/>
        <w:rPr>
          <w:sz w:val="22"/>
          <w:szCs w:val="22"/>
        </w:rPr>
      </w:pPr>
      <w:r w:rsidRPr="009A7ACB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="009A7ACB">
        <w:rPr>
          <w:sz w:val="22"/>
          <w:szCs w:val="22"/>
        </w:rPr>
        <w:t>.</w:t>
      </w:r>
    </w:p>
    <w:p w14:paraId="656C1CB8" w14:textId="77777777" w:rsidR="008C3C08" w:rsidRPr="009A7ACB" w:rsidRDefault="008C3C08" w:rsidP="008C3C08">
      <w:pPr>
        <w:pStyle w:val="ThinDelim"/>
        <w:rPr>
          <w:sz w:val="22"/>
          <w:szCs w:val="22"/>
        </w:rPr>
      </w:pPr>
    </w:p>
    <w:tbl>
      <w:tblPr>
        <w:tblW w:w="0" w:type="auto"/>
        <w:tblInd w:w="-23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57"/>
        <w:gridCol w:w="1250"/>
        <w:gridCol w:w="3915"/>
        <w:gridCol w:w="2893"/>
      </w:tblGrid>
      <w:tr w:rsidR="008C3C08" w:rsidRPr="009A7ACB" w14:paraId="76FE0535" w14:textId="77777777" w:rsidTr="0045581A">
        <w:tc>
          <w:tcPr>
            <w:tcW w:w="280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6A6D7" w14:textId="77777777" w:rsidR="008C3C08" w:rsidRPr="009A7ACB" w:rsidRDefault="008C3C08" w:rsidP="00F838C1">
            <w:pPr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391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8ACD" w14:textId="77777777" w:rsidR="008C3C08" w:rsidRPr="009A7ACB" w:rsidRDefault="008C3C08" w:rsidP="00F838C1">
            <w:pPr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89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158CEAF" w14:textId="77777777" w:rsidR="008C3C08" w:rsidRPr="009A7ACB" w:rsidRDefault="008C3C08" w:rsidP="00F838C1">
            <w:pPr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Должность</w:t>
            </w:r>
          </w:p>
        </w:tc>
      </w:tr>
      <w:tr w:rsidR="008C3C08" w:rsidRPr="009A7ACB" w14:paraId="0AA3D95F" w14:textId="77777777" w:rsidTr="0045581A">
        <w:tc>
          <w:tcPr>
            <w:tcW w:w="155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1AC95A" w14:textId="77777777" w:rsidR="008C3C08" w:rsidRPr="009A7ACB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02.2008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AB485A" w14:textId="77777777" w:rsidR="008C3C08" w:rsidRPr="009A7ACB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9A7ACB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9A7A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03898D" w14:textId="77777777" w:rsidR="008C3C08" w:rsidRPr="009A7ACB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Закрытое акционерное общество "Лидер" (Компания по управлению активами пенсионного фонда)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hideMark/>
          </w:tcPr>
          <w:p w14:paraId="50C0AC6E" w14:textId="63D61265" w:rsidR="008C3C08" w:rsidRPr="009A7ACB" w:rsidRDefault="006D2E31" w:rsidP="00F838C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  <w:r w:rsidR="008C3C08" w:rsidRPr="009A7ACB">
              <w:rPr>
                <w:sz w:val="22"/>
                <w:szCs w:val="22"/>
                <w:lang w:eastAsia="en-US"/>
              </w:rPr>
              <w:t>едущий специалист отдела корпоративного финансирования</w:t>
            </w:r>
          </w:p>
        </w:tc>
      </w:tr>
      <w:tr w:rsidR="008C3C08" w:rsidRPr="00B034BD" w14:paraId="3BC62157" w14:textId="77777777" w:rsidTr="0045581A">
        <w:tc>
          <w:tcPr>
            <w:tcW w:w="155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D6CA15" w14:textId="77777777" w:rsidR="008C3C08" w:rsidRPr="00B034BD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05.2015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1366CA" w14:textId="3A678C8B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наст.</w:t>
            </w:r>
            <w:r w:rsidR="006230D3" w:rsidRPr="00B034B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5B2115" w14:textId="77777777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hideMark/>
          </w:tcPr>
          <w:p w14:paraId="2F110A55" w14:textId="77777777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Директор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5D628F" w:rsidRPr="00B034BD" w14:paraId="362B409E" w14:textId="77777777" w:rsidTr="00B034BD">
        <w:tc>
          <w:tcPr>
            <w:tcW w:w="155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</w:tcPr>
          <w:p w14:paraId="3FA227E7" w14:textId="1210EC97" w:rsidR="005D628F" w:rsidRPr="00B034BD" w:rsidRDefault="005D628F" w:rsidP="005D62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04.2018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E18DC7" w14:textId="3BA169E0" w:rsidR="005D628F" w:rsidRPr="00B034BD" w:rsidRDefault="006230D3" w:rsidP="005D628F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</w:t>
            </w:r>
            <w:r w:rsidR="005D628F" w:rsidRPr="00B034BD">
              <w:rPr>
                <w:sz w:val="22"/>
                <w:szCs w:val="22"/>
                <w:lang w:eastAsia="en-US"/>
              </w:rPr>
              <w:t>аст</w:t>
            </w:r>
            <w:r w:rsidRPr="00B034BD">
              <w:rPr>
                <w:sz w:val="22"/>
                <w:szCs w:val="22"/>
                <w:lang w:eastAsia="en-US"/>
              </w:rPr>
              <w:t>.</w:t>
            </w:r>
            <w:r w:rsidR="005D628F" w:rsidRPr="00B034B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D628F"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5D628F"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08E25C" w14:textId="7864ED9B" w:rsidR="005D628F" w:rsidRPr="00B034BD" w:rsidRDefault="005D628F" w:rsidP="005D628F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ООО УК «АГАНА»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</w:tcPr>
          <w:p w14:paraId="3B34B3A2" w14:textId="0AC7D4CB" w:rsidR="005D628F" w:rsidRPr="00B034BD" w:rsidRDefault="00A73666" w:rsidP="005D628F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Член </w:t>
            </w:r>
            <w:r w:rsidR="005D628F" w:rsidRPr="00B034BD">
              <w:rPr>
                <w:sz w:val="22"/>
                <w:szCs w:val="22"/>
                <w:lang w:eastAsia="en-US"/>
              </w:rPr>
              <w:t>Совета директоров</w:t>
            </w:r>
            <w:r w:rsidR="003A584E" w:rsidRPr="00B034BD">
              <w:rPr>
                <w:sz w:val="22"/>
                <w:szCs w:val="22"/>
                <w:lang w:eastAsia="en-US"/>
              </w:rPr>
              <w:t>,</w:t>
            </w:r>
          </w:p>
          <w:p w14:paraId="51E0BFCF" w14:textId="3C46FF95" w:rsidR="003A584E" w:rsidRPr="00B034BD" w:rsidRDefault="003A584E" w:rsidP="005D628F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Совета директоров</w:t>
            </w:r>
          </w:p>
        </w:tc>
      </w:tr>
      <w:tr w:rsidR="008C3C08" w:rsidRPr="00B034BD" w14:paraId="4DF40C8A" w14:textId="77777777" w:rsidTr="005D628F">
        <w:trPr>
          <w:trHeight w:val="596"/>
        </w:trPr>
        <w:tc>
          <w:tcPr>
            <w:tcW w:w="155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AF9E4DE" w14:textId="77777777" w:rsidR="008C3C08" w:rsidRPr="00B034BD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CDDF75" w14:textId="77777777" w:rsidR="008C3C08" w:rsidRPr="00B034BD" w:rsidRDefault="009A7ACB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</w:t>
            </w:r>
            <w:r w:rsidR="008C3C08" w:rsidRPr="00B034BD">
              <w:rPr>
                <w:sz w:val="22"/>
                <w:szCs w:val="22"/>
                <w:lang w:eastAsia="en-US"/>
              </w:rPr>
              <w:t xml:space="preserve">аст. </w:t>
            </w:r>
            <w:proofErr w:type="spellStart"/>
            <w:r w:rsidR="008C3C08"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8C3C08"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0257EE" w14:textId="77777777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hideMark/>
          </w:tcPr>
          <w:p w14:paraId="4CF429CA" w14:textId="77777777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Правления</w:t>
            </w:r>
          </w:p>
        </w:tc>
      </w:tr>
      <w:tr w:rsidR="008C3C08" w:rsidRPr="00B034BD" w14:paraId="7772BC63" w14:textId="77777777" w:rsidTr="005D628F">
        <w:tc>
          <w:tcPr>
            <w:tcW w:w="1557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91E207" w14:textId="77777777" w:rsidR="008C3C08" w:rsidRPr="00B034BD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05.2023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98DC7E" w14:textId="546D5E3A" w:rsidR="008C3C08" w:rsidRPr="00B034BD" w:rsidRDefault="006230D3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</w:t>
            </w:r>
            <w:r w:rsidR="008C3C08" w:rsidRPr="00B034BD">
              <w:rPr>
                <w:sz w:val="22"/>
                <w:szCs w:val="22"/>
                <w:lang w:eastAsia="en-US"/>
              </w:rPr>
              <w:t>аст</w:t>
            </w:r>
            <w:r w:rsidRPr="00B034BD">
              <w:rPr>
                <w:sz w:val="22"/>
                <w:szCs w:val="22"/>
                <w:lang w:eastAsia="en-US"/>
              </w:rPr>
              <w:t>.</w:t>
            </w:r>
            <w:r w:rsidR="008C3C08" w:rsidRPr="00B034B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8C3C08"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8C3C08"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44F9F39" w14:textId="77777777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ООО «Пенсионные технологии»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hideMark/>
          </w:tcPr>
          <w:p w14:paraId="4D9C1231" w14:textId="0B06314F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Генеральный директор</w:t>
            </w:r>
            <w:r w:rsidR="006D2E31" w:rsidRPr="00B034B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="006D2E31"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="006D2E31"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8C3C08" w:rsidRPr="009A7ACB" w14:paraId="35D6B8E6" w14:textId="77777777" w:rsidTr="005D628F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F6" w14:textId="28FE34AC" w:rsidR="008C3C08" w:rsidRPr="00B034BD" w:rsidRDefault="005D62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12.2023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E178C" w14:textId="6BE7B9E5" w:rsidR="008C3C08" w:rsidRPr="00B034BD" w:rsidRDefault="005D628F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наст.</w:t>
            </w:r>
            <w:r w:rsidR="006230D3" w:rsidRPr="00B034B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909" w14:textId="77777777" w:rsidR="005D628F" w:rsidRPr="00B034BD" w:rsidRDefault="005D628F" w:rsidP="005D628F">
            <w:pPr>
              <w:pStyle w:val="2"/>
              <w:shd w:val="clear" w:color="auto" w:fill="FFFFFF"/>
              <w:spacing w:line="330" w:lineRule="atLeast"/>
              <w:ind w:firstLine="0"/>
              <w:rPr>
                <w:b w:val="0"/>
                <w:sz w:val="22"/>
                <w:szCs w:val="22"/>
                <w:u w:val="none"/>
              </w:rPr>
            </w:pPr>
            <w:r w:rsidRPr="00B034BD">
              <w:rPr>
                <w:b w:val="0"/>
                <w:sz w:val="22"/>
                <w:szCs w:val="22"/>
                <w:u w:val="none"/>
              </w:rPr>
              <w:t>АО "УК ВСМ ДВЕ СТОЛИЦЫ"</w:t>
            </w:r>
          </w:p>
          <w:p w14:paraId="472A27D5" w14:textId="49D31872" w:rsidR="008C3C08" w:rsidRPr="00B034BD" w:rsidRDefault="008C3C08" w:rsidP="00F838C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547" w14:textId="139F5767" w:rsidR="008C3C08" w:rsidRPr="009A7ACB" w:rsidRDefault="005D628F" w:rsidP="00F838C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</w:t>
            </w:r>
          </w:p>
        </w:tc>
      </w:tr>
    </w:tbl>
    <w:p w14:paraId="09801CCF" w14:textId="77777777" w:rsidR="008C3C08" w:rsidRPr="009A7ACB" w:rsidRDefault="008C3C08" w:rsidP="008C3C08">
      <w:pPr>
        <w:rPr>
          <w:sz w:val="22"/>
          <w:szCs w:val="22"/>
        </w:rPr>
      </w:pPr>
    </w:p>
    <w:p w14:paraId="12DDEF18" w14:textId="77777777" w:rsidR="008C3C08" w:rsidRPr="009A7ACB" w:rsidRDefault="008C3C08" w:rsidP="009A7ACB">
      <w:pPr>
        <w:jc w:val="both"/>
        <w:rPr>
          <w:sz w:val="22"/>
          <w:szCs w:val="22"/>
        </w:rPr>
      </w:pPr>
      <w:r w:rsidRPr="009A7ACB">
        <w:rPr>
          <w:rStyle w:val="Subst"/>
          <w:bCs/>
          <w:iCs/>
          <w:sz w:val="22"/>
          <w:szCs w:val="22"/>
        </w:rPr>
        <w:t>Доли участия в уставном капитале эмитента/обыкновенных акций не имеет</w:t>
      </w:r>
    </w:p>
    <w:p w14:paraId="672A208B" w14:textId="77777777" w:rsidR="008C3C08" w:rsidRPr="009A7ACB" w:rsidRDefault="008C3C08" w:rsidP="00C409D2">
      <w:pPr>
        <w:pStyle w:val="SubHeading"/>
        <w:spacing w:before="120" w:after="120"/>
        <w:jc w:val="both"/>
        <w:rPr>
          <w:sz w:val="22"/>
          <w:szCs w:val="22"/>
        </w:rPr>
      </w:pPr>
      <w:r w:rsidRPr="009A7ACB">
        <w:rPr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562F5082" w14:textId="77777777" w:rsidR="008C3C08" w:rsidRPr="009A7ACB" w:rsidRDefault="008C3C08" w:rsidP="009A7ACB">
      <w:pPr>
        <w:jc w:val="both"/>
        <w:rPr>
          <w:rFonts w:ascii="Arial Narrow" w:hAnsi="Arial Narrow"/>
          <w:sz w:val="22"/>
          <w:szCs w:val="22"/>
        </w:rPr>
      </w:pPr>
      <w:r w:rsidRPr="009A7ACB">
        <w:rPr>
          <w:b/>
          <w:i/>
          <w:sz w:val="22"/>
          <w:szCs w:val="22"/>
        </w:rPr>
        <w:t>Лицо указанных прав не имеет</w:t>
      </w:r>
    </w:p>
    <w:p w14:paraId="70306729" w14:textId="77777777" w:rsidR="008C3C08" w:rsidRPr="009A7ACB" w:rsidRDefault="008C3C08" w:rsidP="009A7ACB">
      <w:pPr>
        <w:pStyle w:val="SubHeading"/>
        <w:spacing w:before="120" w:after="120"/>
        <w:jc w:val="both"/>
        <w:rPr>
          <w:sz w:val="22"/>
          <w:szCs w:val="22"/>
        </w:rPr>
      </w:pPr>
      <w:r w:rsidRPr="009A7ACB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0BF28B3B" w14:textId="77777777" w:rsidR="008C3C08" w:rsidRPr="009A7ACB" w:rsidRDefault="008C3C08" w:rsidP="009A7ACB">
      <w:pPr>
        <w:spacing w:before="120" w:after="120"/>
        <w:jc w:val="both"/>
        <w:rPr>
          <w:b/>
          <w:i/>
          <w:sz w:val="22"/>
          <w:szCs w:val="22"/>
        </w:rPr>
      </w:pPr>
      <w:r w:rsidRPr="009A7ACB">
        <w:rPr>
          <w:b/>
          <w:i/>
          <w:sz w:val="22"/>
          <w:szCs w:val="22"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72D4094F" w14:textId="77777777" w:rsidR="008C3C08" w:rsidRPr="009A7ACB" w:rsidRDefault="008C3C08" w:rsidP="009A7ACB">
      <w:pPr>
        <w:rPr>
          <w:rFonts w:ascii="Arial Narrow" w:hAnsi="Arial Narrow"/>
          <w:sz w:val="22"/>
          <w:szCs w:val="22"/>
        </w:rPr>
      </w:pPr>
      <w:r w:rsidRPr="009A7ACB">
        <w:rPr>
          <w:rFonts w:eastAsiaTheme="minorEastAsia"/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4B76025A" w14:textId="77777777" w:rsidR="008C3C08" w:rsidRPr="009A7ACB" w:rsidRDefault="008C3C08" w:rsidP="00C409D2">
      <w:pPr>
        <w:spacing w:before="120" w:after="120"/>
        <w:rPr>
          <w:b/>
          <w:i/>
          <w:sz w:val="22"/>
          <w:szCs w:val="22"/>
        </w:rPr>
      </w:pPr>
      <w:r w:rsidRPr="009A7ACB">
        <w:rPr>
          <w:b/>
          <w:i/>
          <w:sz w:val="22"/>
          <w:szCs w:val="22"/>
        </w:rPr>
        <w:t>Указанных родственных связей нет</w:t>
      </w:r>
    </w:p>
    <w:p w14:paraId="09450AD8" w14:textId="77777777" w:rsidR="008C3C08" w:rsidRDefault="008C3C08" w:rsidP="009A7ACB">
      <w:pPr>
        <w:jc w:val="both"/>
        <w:rPr>
          <w:rFonts w:ascii="Arial Narrow" w:hAnsi="Arial Narrow"/>
          <w:sz w:val="22"/>
          <w:szCs w:val="22"/>
        </w:rPr>
      </w:pPr>
      <w:r w:rsidRPr="009A7ACB">
        <w:rPr>
          <w:rFonts w:eastAsiaTheme="minorEastAsia"/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>
        <w:rPr>
          <w:rFonts w:ascii="Arial Narrow" w:hAnsi="Arial Narrow"/>
          <w:sz w:val="22"/>
          <w:szCs w:val="22"/>
        </w:rPr>
        <w:br/>
      </w:r>
    </w:p>
    <w:p w14:paraId="38BDB345" w14:textId="77777777" w:rsidR="008C3C08" w:rsidRPr="009A7ACB" w:rsidRDefault="008C3C08" w:rsidP="009A7ACB">
      <w:pPr>
        <w:rPr>
          <w:b/>
          <w:i/>
          <w:sz w:val="22"/>
          <w:szCs w:val="22"/>
        </w:rPr>
      </w:pPr>
      <w:r w:rsidRPr="009A7ACB">
        <w:rPr>
          <w:b/>
          <w:i/>
          <w:sz w:val="22"/>
          <w:szCs w:val="22"/>
        </w:rPr>
        <w:t>Лицо к указанным видам ответственности не привлекалось</w:t>
      </w:r>
    </w:p>
    <w:p w14:paraId="60933DC0" w14:textId="77777777" w:rsidR="009A7ACB" w:rsidRDefault="008C3C08" w:rsidP="009A7ACB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9A7ACB">
        <w:rPr>
          <w:rFonts w:eastAsiaTheme="minorEastAsia"/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0BB4C6DF" w14:textId="77777777" w:rsidR="008C3C08" w:rsidRPr="009A7ACB" w:rsidRDefault="008C3C08" w:rsidP="009A7ACB">
      <w:pPr>
        <w:jc w:val="both"/>
        <w:rPr>
          <w:rFonts w:eastAsiaTheme="minorEastAsia"/>
          <w:sz w:val="22"/>
          <w:szCs w:val="22"/>
        </w:rPr>
      </w:pPr>
      <w:r w:rsidRPr="009A7ACB">
        <w:rPr>
          <w:b/>
          <w:i/>
        </w:rPr>
        <w:t>Лицо указанных должностей не занимало</w:t>
      </w:r>
    </w:p>
    <w:p w14:paraId="323302F3" w14:textId="059E4D05" w:rsidR="009A7ACB" w:rsidRDefault="009A7ACB" w:rsidP="0045581A">
      <w:pPr>
        <w:tabs>
          <w:tab w:val="left" w:pos="3668"/>
        </w:tabs>
        <w:spacing w:after="120" w:line="256" w:lineRule="auto"/>
        <w:jc w:val="both"/>
        <w:rPr>
          <w:rFonts w:ascii="Arial Narrow" w:hAnsi="Arial Narrow"/>
          <w:sz w:val="22"/>
          <w:szCs w:val="22"/>
        </w:rPr>
      </w:pPr>
    </w:p>
    <w:p w14:paraId="24FD6A92" w14:textId="3EC3B9D8" w:rsidR="005A7116" w:rsidRDefault="005A7116" w:rsidP="0045581A">
      <w:pPr>
        <w:tabs>
          <w:tab w:val="left" w:pos="3668"/>
        </w:tabs>
        <w:spacing w:after="120" w:line="256" w:lineRule="auto"/>
        <w:jc w:val="both"/>
        <w:rPr>
          <w:rFonts w:ascii="Arial Narrow" w:hAnsi="Arial Narrow"/>
          <w:sz w:val="22"/>
          <w:szCs w:val="22"/>
        </w:rPr>
      </w:pPr>
    </w:p>
    <w:p w14:paraId="75BD6E21" w14:textId="77777777" w:rsidR="00B330A5" w:rsidRPr="0045581A" w:rsidRDefault="00B330A5" w:rsidP="0045581A">
      <w:pPr>
        <w:tabs>
          <w:tab w:val="left" w:pos="3668"/>
        </w:tabs>
        <w:spacing w:after="120" w:line="256" w:lineRule="auto"/>
        <w:jc w:val="both"/>
        <w:rPr>
          <w:rFonts w:ascii="Arial Narrow" w:hAnsi="Arial Narrow"/>
          <w:sz w:val="22"/>
          <w:szCs w:val="22"/>
        </w:rPr>
      </w:pPr>
    </w:p>
    <w:p w14:paraId="6A04E9E2" w14:textId="77777777" w:rsidR="008C3C08" w:rsidRPr="009A7ACB" w:rsidRDefault="008C3C08" w:rsidP="009A7ACB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sz w:val="22"/>
          <w:szCs w:val="22"/>
        </w:rPr>
      </w:pPr>
      <w:r w:rsidRPr="009A7ACB">
        <w:rPr>
          <w:sz w:val="22"/>
          <w:szCs w:val="22"/>
        </w:rPr>
        <w:t>1.2. ФИО:</w:t>
      </w:r>
      <w:r w:rsidRPr="009A7ACB">
        <w:rPr>
          <w:rStyle w:val="Subst"/>
          <w:bCs/>
          <w:iCs/>
          <w:sz w:val="22"/>
          <w:szCs w:val="22"/>
        </w:rPr>
        <w:t xml:space="preserve"> </w:t>
      </w:r>
      <w:r w:rsidRPr="009A7ACB">
        <w:rPr>
          <w:sz w:val="22"/>
          <w:szCs w:val="22"/>
        </w:rPr>
        <w:t>Маргилевский Станислав Юрьевич</w:t>
      </w:r>
    </w:p>
    <w:p w14:paraId="598D797D" w14:textId="77777777" w:rsidR="008C3C08" w:rsidRDefault="008C3C08" w:rsidP="009A7ACB">
      <w:pPr>
        <w:rPr>
          <w:b/>
          <w:i/>
        </w:rPr>
      </w:pPr>
      <w:r w:rsidRPr="009A7ACB">
        <w:rPr>
          <w:sz w:val="22"/>
          <w:szCs w:val="22"/>
        </w:rPr>
        <w:t>Год рождения:</w:t>
      </w:r>
      <w:r w:rsidRPr="009A7ACB">
        <w:rPr>
          <w:rStyle w:val="Subst"/>
          <w:bCs/>
          <w:iCs/>
          <w:sz w:val="22"/>
          <w:szCs w:val="22"/>
        </w:rPr>
        <w:t xml:space="preserve"> </w:t>
      </w:r>
      <w:r w:rsidR="00D07771" w:rsidRPr="00D07771">
        <w:rPr>
          <w:b/>
          <w:i/>
        </w:rPr>
        <w:t>1981</w:t>
      </w:r>
    </w:p>
    <w:p w14:paraId="237A89F4" w14:textId="77777777" w:rsidR="008C3C08" w:rsidRPr="009A7ACB" w:rsidRDefault="008C3C08" w:rsidP="009A7ACB">
      <w:pPr>
        <w:rPr>
          <w:sz w:val="22"/>
          <w:szCs w:val="22"/>
        </w:rPr>
      </w:pPr>
      <w:r w:rsidRPr="009A7ACB">
        <w:rPr>
          <w:sz w:val="22"/>
          <w:szCs w:val="22"/>
        </w:rPr>
        <w:t>Образование:</w:t>
      </w:r>
      <w:r w:rsidRPr="009A7ACB">
        <w:rPr>
          <w:sz w:val="22"/>
          <w:szCs w:val="22"/>
        </w:rPr>
        <w:br/>
      </w:r>
      <w:r w:rsidR="009A7ACB" w:rsidRPr="009A7ACB">
        <w:rPr>
          <w:sz w:val="22"/>
          <w:szCs w:val="22"/>
        </w:rPr>
        <w:t>Высшее,</w:t>
      </w:r>
      <w:r w:rsidR="009A7ACB">
        <w:rPr>
          <w:sz w:val="22"/>
          <w:szCs w:val="22"/>
        </w:rPr>
        <w:t xml:space="preserve"> </w:t>
      </w:r>
      <w:r w:rsidR="00D07771">
        <w:rPr>
          <w:sz w:val="22"/>
          <w:szCs w:val="22"/>
        </w:rPr>
        <w:t>Московский государственный институт международных отношений (Университет) МИД России</w:t>
      </w:r>
    </w:p>
    <w:p w14:paraId="2F0B0B71" w14:textId="1715A4A3" w:rsidR="008C3C08" w:rsidRDefault="008C3C08" w:rsidP="009A7ACB">
      <w:pPr>
        <w:jc w:val="both"/>
        <w:rPr>
          <w:ins w:id="5" w:author="Суханова Юлия" w:date="2026-04-28T17:19:00Z"/>
          <w:sz w:val="22"/>
          <w:szCs w:val="22"/>
        </w:rPr>
      </w:pPr>
      <w:r w:rsidRPr="009A7ACB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3459AD0D" w14:textId="77777777" w:rsidR="005A7116" w:rsidRPr="009A7ACB" w:rsidRDefault="005A7116" w:rsidP="009A7ACB">
      <w:pPr>
        <w:jc w:val="both"/>
        <w:rPr>
          <w:sz w:val="22"/>
          <w:szCs w:val="22"/>
        </w:rPr>
      </w:pPr>
    </w:p>
    <w:p w14:paraId="55C2B18F" w14:textId="77777777" w:rsidR="008C3C08" w:rsidRDefault="008C3C08" w:rsidP="008C3C08">
      <w:pPr>
        <w:pStyle w:val="ThinDelim"/>
        <w:rPr>
          <w:rFonts w:ascii="Arial Narrow" w:hAnsi="Arial Narrow"/>
          <w:sz w:val="22"/>
          <w:szCs w:val="22"/>
        </w:rPr>
      </w:pPr>
    </w:p>
    <w:tbl>
      <w:tblPr>
        <w:tblW w:w="9711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3139"/>
      </w:tblGrid>
      <w:tr w:rsidR="008C3C08" w14:paraId="1A0B87E1" w14:textId="77777777" w:rsidTr="006230D3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2AE0A" w14:textId="77777777" w:rsidR="008C3C08" w:rsidRPr="009A7ACB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B8F79" w14:textId="77777777" w:rsidR="008C3C08" w:rsidRPr="009A7ACB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13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93BE6A1" w14:textId="77777777" w:rsidR="008C3C08" w:rsidRPr="009A7ACB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Должность</w:t>
            </w:r>
          </w:p>
        </w:tc>
      </w:tr>
      <w:tr w:rsidR="008C3C08" w14:paraId="3CD94955" w14:textId="77777777" w:rsidTr="006230D3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890F7" w14:textId="77777777" w:rsidR="008C3C08" w:rsidRPr="009A7ACB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E1F7C" w14:textId="77777777" w:rsidR="008C3C08" w:rsidRPr="009A7ACB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A407" w14:textId="77777777" w:rsidR="008C3C08" w:rsidRPr="009A7ACB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4535B0F" w14:textId="77777777" w:rsidR="008C3C08" w:rsidRPr="009A7ACB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C3C08" w14:paraId="018DBBFF" w14:textId="77777777" w:rsidTr="006230D3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F1785" w14:textId="183593DF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11.20</w:t>
            </w:r>
            <w:r w:rsidR="006230D3" w:rsidRPr="00B034BD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63AC1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8FE9E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Закрытое акционерное общество "Лидер" (Компания по управлению активами пенсионного фонда)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FE9AE46" w14:textId="77777777" w:rsidR="006230D3" w:rsidRPr="00B034BD" w:rsidRDefault="006230D3" w:rsidP="006230D3">
            <w:r w:rsidRPr="00B034BD">
              <w:t>Кредитный аналитик,</w:t>
            </w:r>
          </w:p>
          <w:p w14:paraId="362CBA95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Начальник отдела прикладного анализа,</w:t>
            </w:r>
          </w:p>
          <w:p w14:paraId="6CFEAF08" w14:textId="2BE7B3B5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Руководитель </w:t>
            </w:r>
            <w:r w:rsidR="00A8307C" w:rsidRPr="00B034BD">
              <w:rPr>
                <w:sz w:val="22"/>
                <w:szCs w:val="22"/>
                <w:lang w:eastAsia="en-US"/>
              </w:rPr>
              <w:t xml:space="preserve">управления </w:t>
            </w:r>
            <w:r w:rsidRPr="00B034BD">
              <w:rPr>
                <w:sz w:val="22"/>
                <w:szCs w:val="22"/>
                <w:lang w:eastAsia="en-US"/>
              </w:rPr>
              <w:t>специальных проектов</w:t>
            </w:r>
          </w:p>
        </w:tc>
      </w:tr>
      <w:tr w:rsidR="008C3C08" w14:paraId="26504CF2" w14:textId="77777777" w:rsidTr="006230D3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6ECE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11.2014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A6FA2D7" w14:textId="77777777" w:rsidR="008C3C08" w:rsidRPr="00B034BD" w:rsidRDefault="00F838C1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</w:t>
            </w:r>
            <w:r w:rsidR="008C3C08" w:rsidRPr="00B034BD">
              <w:rPr>
                <w:sz w:val="22"/>
                <w:szCs w:val="22"/>
                <w:lang w:eastAsia="en-US"/>
              </w:rPr>
              <w:t xml:space="preserve">аст. </w:t>
            </w:r>
            <w:proofErr w:type="spellStart"/>
            <w:r w:rsidR="008C3C08"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8C3C08"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6C8F4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ПАО «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ГАЗ-сервис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301810FB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</w:t>
            </w:r>
          </w:p>
        </w:tc>
      </w:tr>
      <w:tr w:rsidR="008C3C08" w14:paraId="6D78C32A" w14:textId="77777777" w:rsidTr="006230D3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498A2" w14:textId="69E19CAA" w:rsidR="008C3C08" w:rsidRPr="00B034BD" w:rsidRDefault="006230D3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11.2014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52806BF2" w14:textId="77777777" w:rsidR="008C3C08" w:rsidRPr="00B034BD" w:rsidRDefault="00F838C1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н</w:t>
            </w:r>
            <w:r w:rsidR="008C3C08" w:rsidRPr="00B034BD">
              <w:rPr>
                <w:sz w:val="22"/>
                <w:szCs w:val="22"/>
                <w:lang w:eastAsia="en-US"/>
              </w:rPr>
              <w:t xml:space="preserve">аст. </w:t>
            </w:r>
            <w:proofErr w:type="spellStart"/>
            <w:r w:rsidR="008C3C08"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8C3C08"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A0EBD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ПАО «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ГАЗ-сервис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33D42ABF" w14:textId="77777777" w:rsidR="008C3C08" w:rsidRPr="00B034BD" w:rsidRDefault="008C3C08" w:rsidP="00D07771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Директор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6230D3" w14:paraId="18B51CB9" w14:textId="77777777" w:rsidTr="006230D3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02EE9B" w14:textId="5D90472D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09.2022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88898D" w14:textId="0307783F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</w:rPr>
              <w:t>вр</w:t>
            </w:r>
            <w:proofErr w:type="spellEnd"/>
            <w:r w:rsidRPr="00B034BD">
              <w:rPr>
                <w:sz w:val="22"/>
                <w:szCs w:val="22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A683" w14:textId="027D0667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="0004225B" w:rsidRPr="00B034BD">
              <w:rPr>
                <w:sz w:val="22"/>
                <w:szCs w:val="22"/>
              </w:rPr>
              <w:t>«Концессии водоснабжения Геленджик»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A2DC397" w14:textId="26F618D8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Менеджер, отдел аналитики и отчетности (</w:t>
            </w:r>
            <w:proofErr w:type="spellStart"/>
            <w:r w:rsidRPr="00B034BD">
              <w:rPr>
                <w:sz w:val="22"/>
                <w:szCs w:val="22"/>
              </w:rPr>
              <w:t>совм</w:t>
            </w:r>
            <w:proofErr w:type="spellEnd"/>
            <w:r w:rsidRPr="00B034BD">
              <w:rPr>
                <w:sz w:val="22"/>
                <w:szCs w:val="22"/>
              </w:rPr>
              <w:t>)</w:t>
            </w:r>
          </w:p>
        </w:tc>
      </w:tr>
      <w:tr w:rsidR="006230D3" w14:paraId="797A78E0" w14:textId="77777777" w:rsidTr="00B034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B839AF" w14:textId="44CB7592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89BDC6" w14:textId="4C6A3F79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B034BD">
              <w:rPr>
                <w:sz w:val="22"/>
                <w:szCs w:val="22"/>
                <w:lang w:eastAsia="en-US"/>
              </w:rPr>
              <w:t>наст.вр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2E8C" w14:textId="2311F234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 w:themeFill="background1"/>
          </w:tcPr>
          <w:p w14:paraId="26006DA1" w14:textId="0BAAA6B8" w:rsidR="006230D3" w:rsidRPr="00B034BD" w:rsidRDefault="003A584E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Председатель</w:t>
            </w:r>
            <w:r w:rsidR="006230D3" w:rsidRPr="00B034BD">
              <w:rPr>
                <w:sz w:val="22"/>
                <w:szCs w:val="22"/>
                <w:lang w:eastAsia="en-US"/>
              </w:rPr>
              <w:t xml:space="preserve"> Совета директоров</w:t>
            </w:r>
          </w:p>
        </w:tc>
      </w:tr>
      <w:tr w:rsidR="006230D3" w14:paraId="45D9B68B" w14:textId="77777777" w:rsidTr="00B034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03E3605" w14:textId="54A1987A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08.2025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DAB1F14" w14:textId="56636CD1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</w:rPr>
              <w:t>вр</w:t>
            </w:r>
            <w:proofErr w:type="spellEnd"/>
            <w:r w:rsidRPr="00B034BD">
              <w:rPr>
                <w:sz w:val="22"/>
                <w:szCs w:val="22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8D4241F" w14:textId="3F52685D" w:rsidR="006230D3" w:rsidRPr="00B034BD" w:rsidRDefault="006230D3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ООО «Проект Бобровый Остров»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14:paraId="5D7AAA07" w14:textId="60EFA860" w:rsidR="006230D3" w:rsidRPr="00B034BD" w:rsidRDefault="003A584E" w:rsidP="006230D3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</w:rPr>
              <w:t>Председатель</w:t>
            </w:r>
            <w:r w:rsidR="006230D3" w:rsidRPr="00B034BD">
              <w:rPr>
                <w:sz w:val="22"/>
                <w:szCs w:val="22"/>
              </w:rPr>
              <w:t xml:space="preserve"> Совета директоров</w:t>
            </w:r>
          </w:p>
        </w:tc>
      </w:tr>
    </w:tbl>
    <w:p w14:paraId="4CE42408" w14:textId="77777777" w:rsidR="008C3C08" w:rsidRPr="00C409D2" w:rsidRDefault="008C3C08" w:rsidP="008A3950">
      <w:pPr>
        <w:spacing w:before="120" w:after="120"/>
        <w:rPr>
          <w:b/>
          <w:i/>
        </w:rPr>
      </w:pPr>
      <w:r w:rsidRPr="00C409D2">
        <w:rPr>
          <w:b/>
          <w:i/>
        </w:rPr>
        <w:t>Доли участия в уставном капитале эмитента/обыкновенных акций не имеет</w:t>
      </w:r>
    </w:p>
    <w:p w14:paraId="674737D2" w14:textId="77777777" w:rsidR="008C3C08" w:rsidRPr="00C409D2" w:rsidRDefault="008C3C08" w:rsidP="008A3950">
      <w:pPr>
        <w:pStyle w:val="SubHeading"/>
        <w:spacing w:before="0" w:after="0"/>
        <w:jc w:val="both"/>
        <w:rPr>
          <w:rFonts w:eastAsia="Times New Roman"/>
          <w:bCs/>
          <w:sz w:val="22"/>
          <w:szCs w:val="22"/>
        </w:rPr>
      </w:pPr>
      <w:r w:rsidRPr="00C409D2">
        <w:rPr>
          <w:rFonts w:eastAsia="Times New Roman"/>
          <w:bCs/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3235693A" w14:textId="77777777" w:rsidR="008C3C08" w:rsidRPr="00C409D2" w:rsidRDefault="008C3C08" w:rsidP="00C409D2">
      <w:pPr>
        <w:spacing w:before="120" w:after="120"/>
        <w:rPr>
          <w:b/>
          <w:i/>
        </w:rPr>
      </w:pPr>
      <w:r w:rsidRPr="00C409D2">
        <w:rPr>
          <w:b/>
          <w:i/>
        </w:rPr>
        <w:t>Лицо указанных прав не имеет</w:t>
      </w:r>
    </w:p>
    <w:p w14:paraId="4612AC2A" w14:textId="77777777" w:rsidR="008C3C08" w:rsidRPr="00C409D2" w:rsidRDefault="008C3C08" w:rsidP="008A3950">
      <w:pPr>
        <w:pStyle w:val="SubHeading"/>
        <w:spacing w:before="0" w:after="0"/>
        <w:jc w:val="both"/>
        <w:rPr>
          <w:rFonts w:eastAsia="Times New Roman"/>
          <w:bCs/>
          <w:sz w:val="22"/>
          <w:szCs w:val="22"/>
        </w:rPr>
      </w:pPr>
      <w:r w:rsidRPr="00C409D2">
        <w:rPr>
          <w:rFonts w:eastAsia="Times New Roman"/>
          <w:bCs/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556395C8" w14:textId="77777777" w:rsidR="008C3C08" w:rsidRPr="00C409D2" w:rsidRDefault="008C3C08" w:rsidP="00C409D2">
      <w:pPr>
        <w:spacing w:before="120" w:after="120"/>
        <w:jc w:val="both"/>
        <w:rPr>
          <w:b/>
          <w:i/>
        </w:rPr>
      </w:pPr>
      <w:r w:rsidRPr="00C409D2">
        <w:rPr>
          <w:b/>
          <w:i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68760148" w14:textId="77777777" w:rsidR="00C409D2" w:rsidRDefault="008C3C08" w:rsidP="00C409D2">
      <w:pPr>
        <w:pStyle w:val="SubHeading"/>
        <w:spacing w:before="120" w:after="120"/>
        <w:jc w:val="both"/>
        <w:rPr>
          <w:b/>
          <w:i/>
          <w:sz w:val="24"/>
          <w:szCs w:val="24"/>
        </w:rPr>
      </w:pPr>
      <w:r w:rsidRPr="00C409D2">
        <w:rPr>
          <w:rFonts w:eastAsia="Times New Roman"/>
          <w:bCs/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121C0904" w14:textId="77777777" w:rsidR="008C3C08" w:rsidRPr="00C409D2" w:rsidRDefault="008C3C08" w:rsidP="00C409D2">
      <w:pPr>
        <w:pStyle w:val="SubHeading"/>
        <w:spacing w:before="120" w:after="120"/>
        <w:jc w:val="both"/>
        <w:rPr>
          <w:rFonts w:eastAsia="Times New Roman"/>
          <w:bCs/>
          <w:sz w:val="22"/>
          <w:szCs w:val="22"/>
        </w:rPr>
      </w:pPr>
      <w:r w:rsidRPr="00C409D2">
        <w:rPr>
          <w:b/>
          <w:i/>
          <w:sz w:val="24"/>
          <w:szCs w:val="24"/>
        </w:rPr>
        <w:t>Указанных родственных связей нет</w:t>
      </w:r>
    </w:p>
    <w:p w14:paraId="58929A78" w14:textId="77777777" w:rsidR="008C3C08" w:rsidRDefault="008C3C08" w:rsidP="00C409D2">
      <w:pPr>
        <w:pStyle w:val="SubHeading"/>
        <w:spacing w:before="0" w:after="0"/>
        <w:jc w:val="both"/>
        <w:rPr>
          <w:rFonts w:ascii="Arial Narrow" w:hAnsi="Arial Narrow"/>
          <w:sz w:val="22"/>
          <w:szCs w:val="22"/>
        </w:rPr>
      </w:pPr>
      <w:r w:rsidRPr="00C409D2">
        <w:rPr>
          <w:rFonts w:eastAsia="Times New Roman"/>
          <w:bCs/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0B3CDA65" w14:textId="77777777" w:rsidR="008C3C08" w:rsidRPr="00C409D2" w:rsidRDefault="008C3C08" w:rsidP="008A3950">
      <w:pPr>
        <w:spacing w:before="120" w:after="120"/>
        <w:rPr>
          <w:rFonts w:eastAsiaTheme="minorEastAsia"/>
          <w:b/>
          <w:i/>
        </w:rPr>
      </w:pPr>
      <w:r w:rsidRPr="00C409D2">
        <w:rPr>
          <w:rFonts w:eastAsiaTheme="minorEastAsia"/>
          <w:b/>
          <w:i/>
        </w:rPr>
        <w:t>Лицо к указанным видам ответственности не привлекалось</w:t>
      </w:r>
    </w:p>
    <w:p w14:paraId="3892FE47" w14:textId="77777777" w:rsidR="00C409D2" w:rsidRDefault="008C3C08" w:rsidP="008A3950">
      <w:pPr>
        <w:pStyle w:val="SubHeading"/>
        <w:spacing w:before="0" w:after="0"/>
        <w:jc w:val="both"/>
        <w:rPr>
          <w:rFonts w:eastAsia="Times New Roman"/>
          <w:bCs/>
          <w:sz w:val="22"/>
          <w:szCs w:val="22"/>
        </w:rPr>
      </w:pPr>
      <w:r w:rsidRPr="00C409D2">
        <w:rPr>
          <w:rFonts w:eastAsia="Times New Roman"/>
          <w:bCs/>
          <w:sz w:val="22"/>
          <w:szCs w:val="22"/>
        </w:rPr>
        <w:t xml:space="preserve"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</w:t>
      </w:r>
      <w:r w:rsidRPr="00C409D2">
        <w:rPr>
          <w:rFonts w:eastAsia="Times New Roman"/>
          <w:bCs/>
          <w:sz w:val="22"/>
          <w:szCs w:val="22"/>
        </w:rPr>
        <w:lastRenderedPageBreak/>
        <w:t>одна из процедур банкротства, предусмотренных законодательством Российской Федерации о несостоятельности (банкротстве):</w:t>
      </w:r>
    </w:p>
    <w:p w14:paraId="7A31BC5C" w14:textId="77777777" w:rsidR="008C3C08" w:rsidRPr="00C409D2" w:rsidRDefault="008C3C08" w:rsidP="00C409D2">
      <w:pPr>
        <w:spacing w:before="120" w:after="120"/>
        <w:rPr>
          <w:rFonts w:ascii="Arial Narrow" w:hAnsi="Arial Narrow"/>
          <w:b/>
          <w:i/>
          <w:sz w:val="22"/>
          <w:szCs w:val="22"/>
        </w:rPr>
      </w:pPr>
      <w:r w:rsidRPr="00C409D2">
        <w:rPr>
          <w:rFonts w:eastAsiaTheme="minorEastAsia"/>
          <w:b/>
          <w:i/>
        </w:rPr>
        <w:t>Лицо указанных должностей не занимало</w:t>
      </w:r>
    </w:p>
    <w:p w14:paraId="5B85A1C0" w14:textId="77777777" w:rsidR="008C3C08" w:rsidRPr="00C409D2" w:rsidRDefault="008C3C08" w:rsidP="008A3950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sz w:val="22"/>
          <w:szCs w:val="22"/>
        </w:rPr>
      </w:pPr>
      <w:r w:rsidRPr="00C409D2">
        <w:rPr>
          <w:sz w:val="22"/>
          <w:szCs w:val="22"/>
        </w:rPr>
        <w:t>1.3. ФИО:</w:t>
      </w:r>
      <w:r w:rsidRPr="00C409D2">
        <w:rPr>
          <w:b/>
          <w:i/>
        </w:rPr>
        <w:t xml:space="preserve"> </w:t>
      </w:r>
      <w:r w:rsidRPr="00C409D2">
        <w:rPr>
          <w:sz w:val="22"/>
          <w:szCs w:val="22"/>
        </w:rPr>
        <w:t xml:space="preserve">Барыкин Максим Владимирович </w:t>
      </w:r>
    </w:p>
    <w:p w14:paraId="309B19F8" w14:textId="77777777" w:rsidR="008C3C08" w:rsidRPr="00C409D2" w:rsidRDefault="008C3C08" w:rsidP="008A3950">
      <w:pPr>
        <w:rPr>
          <w:sz w:val="22"/>
          <w:szCs w:val="22"/>
        </w:rPr>
      </w:pPr>
      <w:r w:rsidRPr="00C409D2">
        <w:rPr>
          <w:sz w:val="22"/>
          <w:szCs w:val="22"/>
        </w:rPr>
        <w:t>Год рождения:</w:t>
      </w:r>
      <w:r w:rsidRPr="00C409D2">
        <w:rPr>
          <w:b/>
          <w:i/>
        </w:rPr>
        <w:t xml:space="preserve"> 1987</w:t>
      </w:r>
    </w:p>
    <w:p w14:paraId="4940030E" w14:textId="77777777" w:rsidR="008C3C08" w:rsidRPr="00D07771" w:rsidRDefault="008C3C08" w:rsidP="008A3950">
      <w:pPr>
        <w:rPr>
          <w:sz w:val="22"/>
          <w:szCs w:val="22"/>
        </w:rPr>
      </w:pPr>
      <w:r w:rsidRPr="00C409D2">
        <w:rPr>
          <w:sz w:val="22"/>
          <w:szCs w:val="22"/>
        </w:rPr>
        <w:t>Образование:</w:t>
      </w:r>
      <w:r w:rsidRPr="00C409D2">
        <w:rPr>
          <w:sz w:val="22"/>
          <w:szCs w:val="22"/>
        </w:rPr>
        <w:br/>
      </w:r>
      <w:r w:rsidR="00D07771" w:rsidRPr="00D07771">
        <w:t>В</w:t>
      </w:r>
      <w:r w:rsidRPr="00D07771">
        <w:t>ысшее</w:t>
      </w:r>
      <w:r w:rsidR="00D07771" w:rsidRPr="00D07771">
        <w:t xml:space="preserve">, </w:t>
      </w:r>
      <w:r w:rsidRPr="00D07771">
        <w:t>Московский государственный университет им. М.В. Ломоносова</w:t>
      </w:r>
    </w:p>
    <w:p w14:paraId="37C20043" w14:textId="77777777" w:rsidR="008C3C08" w:rsidRPr="00C409D2" w:rsidRDefault="008C3C08" w:rsidP="008A3950">
      <w:pPr>
        <w:rPr>
          <w:sz w:val="22"/>
          <w:szCs w:val="22"/>
        </w:rPr>
      </w:pPr>
      <w:r w:rsidRPr="00C409D2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2890CB74" w14:textId="77777777" w:rsidR="008C3C08" w:rsidRDefault="008C3C08" w:rsidP="008C3C08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1055"/>
        <w:gridCol w:w="3969"/>
        <w:gridCol w:w="3214"/>
      </w:tblGrid>
      <w:tr w:rsidR="008C3C08" w14:paraId="6BD77A7B" w14:textId="77777777" w:rsidTr="0045581A">
        <w:tc>
          <w:tcPr>
            <w:tcW w:w="2387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5D9F50F" w14:textId="77777777" w:rsidR="008C3C08" w:rsidRPr="00C409D2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3969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59B2B13" w14:textId="77777777" w:rsidR="008C3C08" w:rsidRPr="00C409D2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214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CD03D96" w14:textId="77777777" w:rsidR="008C3C08" w:rsidRPr="00C409D2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Должность</w:t>
            </w:r>
          </w:p>
        </w:tc>
      </w:tr>
      <w:tr w:rsidR="008C3C08" w14:paraId="797D7A40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482BC77" w14:textId="77777777" w:rsidR="008C3C08" w:rsidRPr="00C409D2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684FDC4" w14:textId="77777777" w:rsidR="008C3C08" w:rsidRPr="00C409D2" w:rsidRDefault="008C3C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по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7082E8F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2FEEDC12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C3C08" w14:paraId="5CEF34F2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DC7CFAD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10.2015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5770560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C409D2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C409D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216126F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Закрытое акционерное общество "Лидер" (Компания по управлению активами пенсионного фонда)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3CE0F01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Начальник Отдела финансового планирования;</w:t>
            </w:r>
          </w:p>
          <w:p w14:paraId="03227BAC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Зам. финансового директора - начальник отдела, Отдел финансового планирования</w:t>
            </w:r>
          </w:p>
        </w:tc>
      </w:tr>
      <w:tr w:rsidR="008C3C08" w14:paraId="0A7B8808" w14:textId="77777777" w:rsidTr="00742994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FCF2259" w14:textId="6F508929" w:rsidR="008C3C08" w:rsidRPr="00C409D2" w:rsidRDefault="008C3C08" w:rsidP="00C409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.2016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28659988" w14:textId="5CB15095" w:rsidR="008C3C08" w:rsidRPr="000F5C9D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F5C9D">
              <w:rPr>
                <w:sz w:val="22"/>
                <w:szCs w:val="22"/>
                <w:lang w:eastAsia="en-US"/>
              </w:rPr>
              <w:t>04.2020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BFD125" w14:textId="059C6A94" w:rsidR="008C3C08" w:rsidRPr="00C409D2" w:rsidRDefault="0004225B" w:rsidP="00C409D2">
            <w:pPr>
              <w:rPr>
                <w:sz w:val="22"/>
                <w:szCs w:val="22"/>
                <w:lang w:eastAsia="en-US"/>
              </w:rPr>
            </w:pPr>
            <w:r w:rsidRPr="0004225B">
              <w:t xml:space="preserve">Общество с ограниченной ответственностью </w:t>
            </w:r>
            <w:r w:rsidR="008C3C08" w:rsidRPr="00C409D2">
              <w:rPr>
                <w:sz w:val="22"/>
                <w:szCs w:val="22"/>
                <w:lang w:eastAsia="en-US"/>
              </w:rPr>
              <w:t>"К</w:t>
            </w:r>
            <w:r>
              <w:rPr>
                <w:sz w:val="22"/>
                <w:szCs w:val="22"/>
                <w:lang w:eastAsia="en-US"/>
              </w:rPr>
              <w:t xml:space="preserve">онсультационная фирма </w:t>
            </w:r>
            <w:r w:rsidR="008C3C08" w:rsidRPr="00C409D2">
              <w:rPr>
                <w:sz w:val="22"/>
                <w:szCs w:val="22"/>
                <w:lang w:eastAsia="en-US"/>
              </w:rPr>
              <w:t>"Д</w:t>
            </w:r>
            <w:r>
              <w:rPr>
                <w:sz w:val="22"/>
                <w:szCs w:val="22"/>
                <w:lang w:eastAsia="en-US"/>
              </w:rPr>
              <w:t>еловая перспектива</w:t>
            </w:r>
            <w:r w:rsidR="008C3C08" w:rsidRPr="00C409D2"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45C75102" w14:textId="429CBF85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Специалист. Отдел общего аудита. По совместительству.</w:t>
            </w:r>
          </w:p>
        </w:tc>
      </w:tr>
      <w:tr w:rsidR="008C3C08" w14:paraId="622BCEA6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01E4744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05.2020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4A0C38F" w14:textId="6C96C2D5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06.2022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67B2636" w14:textId="26921D33" w:rsidR="008C3C08" w:rsidRPr="00C409D2" w:rsidRDefault="0004225B" w:rsidP="00C409D2">
            <w:pPr>
              <w:rPr>
                <w:sz w:val="22"/>
                <w:szCs w:val="22"/>
                <w:lang w:eastAsia="en-US"/>
              </w:rPr>
            </w:pPr>
            <w:r w:rsidRPr="0004225B">
              <w:t xml:space="preserve">Общество с ограниченной ответственностью </w:t>
            </w:r>
            <w:r w:rsidRPr="00C409D2">
              <w:rPr>
                <w:sz w:val="22"/>
                <w:szCs w:val="22"/>
                <w:lang w:eastAsia="en-US"/>
              </w:rPr>
              <w:t>"К</w:t>
            </w:r>
            <w:r>
              <w:rPr>
                <w:sz w:val="22"/>
                <w:szCs w:val="22"/>
                <w:lang w:eastAsia="en-US"/>
              </w:rPr>
              <w:t xml:space="preserve">онсультационная фирма </w:t>
            </w:r>
            <w:r w:rsidRPr="00C409D2">
              <w:rPr>
                <w:sz w:val="22"/>
                <w:szCs w:val="22"/>
                <w:lang w:eastAsia="en-US"/>
              </w:rPr>
              <w:t>"Д</w:t>
            </w:r>
            <w:r>
              <w:rPr>
                <w:sz w:val="22"/>
                <w:szCs w:val="22"/>
                <w:lang w:eastAsia="en-US"/>
              </w:rPr>
              <w:t>еловая перспектива</w:t>
            </w:r>
            <w:r w:rsidRPr="00C409D2"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D759040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Специалист отдела аудита. Отдел аудита. По совместительству.</w:t>
            </w:r>
          </w:p>
        </w:tc>
      </w:tr>
      <w:tr w:rsidR="008C3C08" w14:paraId="2699E95E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5A3A99F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10.2022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2AF0125" w14:textId="72E5E697" w:rsidR="008C3C08" w:rsidRPr="00C409D2" w:rsidRDefault="0045581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07.2023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ECBADBF" w14:textId="6A118FF6" w:rsidR="008C3C08" w:rsidRPr="00C409D2" w:rsidRDefault="0004225B" w:rsidP="00C409D2">
            <w:pPr>
              <w:rPr>
                <w:sz w:val="22"/>
                <w:szCs w:val="22"/>
                <w:lang w:eastAsia="en-US"/>
              </w:rPr>
            </w:pPr>
            <w:r w:rsidRPr="0004225B">
              <w:t>Общество с ограниченной ответственностью «Концессии водоснабжения Геленджик»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6D57943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Экономист. Финансово-экономическая служба. По совместительству. Обеспечение экономического планирования и учета в строительстве</w:t>
            </w:r>
          </w:p>
        </w:tc>
      </w:tr>
      <w:tr w:rsidR="008C3C08" w14:paraId="651AAA45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99A6F72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05.2017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4B26060" w14:textId="78CC25C3" w:rsidR="008C3C08" w:rsidRPr="00C409D2" w:rsidRDefault="004F32D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09.2023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A28155F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АО «НПФ ГАЗФОНД пенсионные накопления»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EC8B6D4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Член Ревизионной комиссии</w:t>
            </w:r>
          </w:p>
        </w:tc>
      </w:tr>
      <w:tr w:rsidR="008C3C08" w14:paraId="6E96CF07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B030F4E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04.2018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F6EEEF0" w14:textId="08797734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C409D2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C409D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DD15197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 xml:space="preserve">КИТ </w:t>
            </w:r>
            <w:proofErr w:type="spellStart"/>
            <w:r w:rsidRPr="00C409D2">
              <w:rPr>
                <w:sz w:val="22"/>
                <w:szCs w:val="22"/>
                <w:lang w:eastAsia="en-US"/>
              </w:rPr>
              <w:t>Финанс</w:t>
            </w:r>
            <w:proofErr w:type="spellEnd"/>
            <w:r w:rsidRPr="00C409D2">
              <w:rPr>
                <w:sz w:val="22"/>
                <w:szCs w:val="22"/>
                <w:lang w:eastAsia="en-US"/>
              </w:rPr>
              <w:t xml:space="preserve"> Пенсионный Администратор (ООО)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233F6FC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Ревизор</w:t>
            </w:r>
          </w:p>
        </w:tc>
      </w:tr>
      <w:tr w:rsidR="008C3C08" w14:paraId="1AF35768" w14:textId="77777777" w:rsidTr="0045581A">
        <w:tc>
          <w:tcPr>
            <w:tcW w:w="1332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0865837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05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CF2FCDE" w14:textId="77777777" w:rsidR="008C3C08" w:rsidRPr="00C409D2" w:rsidRDefault="008C3C0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C409D2">
              <w:rPr>
                <w:sz w:val="22"/>
                <w:szCs w:val="22"/>
                <w:lang w:eastAsia="en-US"/>
              </w:rPr>
              <w:t>наст.вр</w:t>
            </w:r>
            <w:proofErr w:type="spellEnd"/>
            <w:r w:rsidRPr="00C409D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0DB7DAE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321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F715C6B" w14:textId="77777777" w:rsidR="008C3C08" w:rsidRPr="00C409D2" w:rsidRDefault="008C3C08" w:rsidP="00C409D2">
            <w:pPr>
              <w:rPr>
                <w:sz w:val="22"/>
                <w:szCs w:val="22"/>
                <w:lang w:eastAsia="en-US"/>
              </w:rPr>
            </w:pPr>
            <w:r w:rsidRPr="00C409D2">
              <w:rPr>
                <w:sz w:val="22"/>
                <w:szCs w:val="22"/>
                <w:lang w:eastAsia="en-US"/>
              </w:rPr>
              <w:t>Член Совета директоров</w:t>
            </w:r>
          </w:p>
        </w:tc>
      </w:tr>
    </w:tbl>
    <w:p w14:paraId="046CDECB" w14:textId="77777777" w:rsidR="008C3C08" w:rsidRDefault="008C3C08" w:rsidP="008C3C08">
      <w:pPr>
        <w:rPr>
          <w:rFonts w:ascii="Arial Narrow" w:hAnsi="Arial Narrow"/>
          <w:sz w:val="22"/>
          <w:szCs w:val="22"/>
        </w:rPr>
      </w:pPr>
    </w:p>
    <w:p w14:paraId="5FABB316" w14:textId="72EC9D93" w:rsidR="008C3C08" w:rsidRPr="00C409D2" w:rsidRDefault="008C3C08" w:rsidP="00C409D2">
      <w:pPr>
        <w:spacing w:before="120" w:after="120"/>
        <w:rPr>
          <w:rFonts w:ascii="Arial Narrow" w:hAnsi="Arial Narrow"/>
          <w:b/>
          <w:i/>
          <w:sz w:val="22"/>
          <w:szCs w:val="22"/>
        </w:rPr>
      </w:pPr>
      <w:r w:rsidRPr="00C409D2">
        <w:rPr>
          <w:rFonts w:eastAsiaTheme="minorEastAsia"/>
          <w:b/>
          <w:i/>
        </w:rPr>
        <w:t>Доли участия в уставном капитале эмитента/обыкновенных акций не имеет</w:t>
      </w:r>
      <w:r w:rsidR="00291C79">
        <w:rPr>
          <w:rFonts w:eastAsiaTheme="minorEastAsia"/>
          <w:b/>
          <w:i/>
        </w:rPr>
        <w:t xml:space="preserve"> </w:t>
      </w:r>
    </w:p>
    <w:p w14:paraId="59024CAD" w14:textId="77777777" w:rsidR="008C3C08" w:rsidRPr="00C409D2" w:rsidRDefault="008C3C08" w:rsidP="00C409D2">
      <w:pPr>
        <w:jc w:val="both"/>
        <w:rPr>
          <w:bCs/>
          <w:sz w:val="22"/>
          <w:szCs w:val="22"/>
        </w:rPr>
      </w:pPr>
      <w:r w:rsidRPr="00C409D2">
        <w:rPr>
          <w:bCs/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48446216" w14:textId="77777777" w:rsidR="008C3C08" w:rsidRPr="00C409D2" w:rsidRDefault="008C3C08" w:rsidP="00C409D2">
      <w:pPr>
        <w:spacing w:before="120" w:after="120"/>
        <w:rPr>
          <w:rFonts w:eastAsiaTheme="minorEastAsia"/>
          <w:b/>
          <w:i/>
        </w:rPr>
      </w:pPr>
      <w:r w:rsidRPr="00C409D2">
        <w:rPr>
          <w:rFonts w:eastAsiaTheme="minorEastAsia"/>
          <w:b/>
          <w:i/>
        </w:rPr>
        <w:t>Лицо указанных прав не имеет</w:t>
      </w:r>
    </w:p>
    <w:p w14:paraId="0273CCA6" w14:textId="77777777" w:rsidR="008C3C08" w:rsidRPr="00C409D2" w:rsidRDefault="008C3C08" w:rsidP="00C409D2">
      <w:pPr>
        <w:jc w:val="both"/>
        <w:rPr>
          <w:bCs/>
          <w:sz w:val="22"/>
          <w:szCs w:val="22"/>
        </w:rPr>
      </w:pPr>
      <w:r w:rsidRPr="00C409D2">
        <w:rPr>
          <w:bCs/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2F7EA9F0" w14:textId="77777777" w:rsidR="008C3C08" w:rsidRPr="00C409D2" w:rsidRDefault="008C3C08" w:rsidP="00ED313D">
      <w:pPr>
        <w:spacing w:before="120" w:after="120"/>
        <w:jc w:val="both"/>
        <w:rPr>
          <w:rFonts w:eastAsiaTheme="minorEastAsia"/>
          <w:b/>
          <w:i/>
        </w:rPr>
      </w:pPr>
      <w:r w:rsidRPr="00C409D2">
        <w:rPr>
          <w:rFonts w:eastAsiaTheme="minorEastAsia"/>
          <w:b/>
          <w:i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294A276B" w14:textId="77777777" w:rsidR="008C3C08" w:rsidRPr="00C409D2" w:rsidRDefault="008C3C08" w:rsidP="00ED313D">
      <w:pPr>
        <w:spacing w:before="120" w:after="120"/>
        <w:jc w:val="both"/>
        <w:rPr>
          <w:rFonts w:eastAsiaTheme="minorEastAsia"/>
          <w:b/>
          <w:i/>
        </w:rPr>
      </w:pPr>
      <w:r w:rsidRPr="00C409D2">
        <w:rPr>
          <w:bCs/>
          <w:sz w:val="22"/>
          <w:szCs w:val="22"/>
        </w:rPr>
        <w:lastRenderedPageBreak/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>
        <w:rPr>
          <w:rFonts w:ascii="Arial Narrow" w:hAnsi="Arial Narrow"/>
          <w:sz w:val="22"/>
          <w:szCs w:val="22"/>
        </w:rPr>
        <w:br/>
      </w:r>
      <w:r w:rsidRPr="00C409D2">
        <w:rPr>
          <w:rFonts w:eastAsiaTheme="minorEastAsia"/>
          <w:b/>
          <w:i/>
        </w:rPr>
        <w:t>Указанных родственных связей нет</w:t>
      </w:r>
    </w:p>
    <w:p w14:paraId="1CD70C70" w14:textId="77777777" w:rsidR="008C3C08" w:rsidRPr="00C409D2" w:rsidRDefault="008C3C08" w:rsidP="00ED313D">
      <w:pPr>
        <w:spacing w:before="120" w:after="120"/>
        <w:jc w:val="both"/>
        <w:rPr>
          <w:rFonts w:eastAsiaTheme="minorEastAsia"/>
          <w:b/>
          <w:i/>
        </w:rPr>
      </w:pPr>
      <w:r w:rsidRPr="00C409D2">
        <w:rPr>
          <w:bCs/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>
        <w:rPr>
          <w:rFonts w:ascii="Arial Narrow" w:hAnsi="Arial Narrow"/>
          <w:sz w:val="22"/>
          <w:szCs w:val="22"/>
        </w:rPr>
        <w:br/>
      </w:r>
      <w:r w:rsidRPr="00C409D2">
        <w:rPr>
          <w:rFonts w:eastAsiaTheme="minorEastAsia"/>
          <w:b/>
          <w:i/>
        </w:rPr>
        <w:t>Лицо к указанным видам ответственности не привлекалось</w:t>
      </w:r>
    </w:p>
    <w:p w14:paraId="0104F2FE" w14:textId="77777777" w:rsidR="00C409D2" w:rsidRDefault="008C3C08" w:rsidP="00ED313D">
      <w:pPr>
        <w:spacing w:before="120" w:after="120"/>
        <w:jc w:val="both"/>
        <w:rPr>
          <w:bCs/>
          <w:sz w:val="22"/>
          <w:szCs w:val="22"/>
        </w:rPr>
      </w:pPr>
      <w:r w:rsidRPr="00C409D2">
        <w:rPr>
          <w:bCs/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35EAA6A2" w14:textId="77777777" w:rsidR="008C3C08" w:rsidRPr="00C409D2" w:rsidRDefault="008C3C08" w:rsidP="00C409D2">
      <w:pPr>
        <w:spacing w:before="120" w:after="120"/>
        <w:ind w:left="198"/>
        <w:jc w:val="both"/>
        <w:rPr>
          <w:rFonts w:eastAsiaTheme="minorEastAsia"/>
          <w:b/>
          <w:i/>
        </w:rPr>
      </w:pPr>
      <w:r w:rsidRPr="00C409D2">
        <w:rPr>
          <w:rFonts w:eastAsiaTheme="minorEastAsia"/>
          <w:b/>
          <w:i/>
        </w:rPr>
        <w:t>Лицо указанных должностей не занимало</w:t>
      </w:r>
    </w:p>
    <w:p w14:paraId="637C7879" w14:textId="77777777" w:rsidR="008C3C08" w:rsidRPr="008A3950" w:rsidRDefault="008C3C08" w:rsidP="00ED313D">
      <w:pPr>
        <w:tabs>
          <w:tab w:val="left" w:pos="3668"/>
        </w:tabs>
        <w:spacing w:after="120" w:line="256" w:lineRule="auto"/>
        <w:jc w:val="both"/>
        <w:rPr>
          <w:bCs/>
          <w:sz w:val="22"/>
          <w:szCs w:val="22"/>
        </w:rPr>
      </w:pPr>
      <w:r w:rsidRPr="008A3950">
        <w:rPr>
          <w:bCs/>
          <w:sz w:val="22"/>
          <w:szCs w:val="22"/>
        </w:rPr>
        <w:t>1.4. ФИО:</w:t>
      </w:r>
      <w:r w:rsidRPr="008A3950">
        <w:rPr>
          <w:b/>
          <w:i/>
        </w:rPr>
        <w:t xml:space="preserve"> </w:t>
      </w:r>
      <w:r w:rsidRPr="008A3950">
        <w:rPr>
          <w:bCs/>
          <w:sz w:val="22"/>
          <w:szCs w:val="22"/>
        </w:rPr>
        <w:t xml:space="preserve">Мамедова Джейран </w:t>
      </w:r>
      <w:proofErr w:type="spellStart"/>
      <w:r w:rsidRPr="008A3950">
        <w:rPr>
          <w:bCs/>
          <w:sz w:val="22"/>
          <w:szCs w:val="22"/>
        </w:rPr>
        <w:t>Шихсафаевна</w:t>
      </w:r>
      <w:proofErr w:type="spellEnd"/>
      <w:r w:rsidRPr="008A3950">
        <w:rPr>
          <w:bCs/>
          <w:sz w:val="22"/>
          <w:szCs w:val="22"/>
        </w:rPr>
        <w:t>.</w:t>
      </w:r>
    </w:p>
    <w:p w14:paraId="3926A94D" w14:textId="77777777" w:rsidR="008C7EEF" w:rsidRDefault="008C3C08" w:rsidP="00ED313D">
      <w:pPr>
        <w:rPr>
          <w:bCs/>
          <w:sz w:val="22"/>
          <w:szCs w:val="22"/>
        </w:rPr>
      </w:pPr>
      <w:r w:rsidRPr="008A3950">
        <w:rPr>
          <w:bCs/>
          <w:sz w:val="22"/>
          <w:szCs w:val="22"/>
        </w:rPr>
        <w:t>Год рождения:</w:t>
      </w:r>
      <w:r w:rsidRPr="008A3950">
        <w:rPr>
          <w:b/>
          <w:i/>
        </w:rPr>
        <w:t xml:space="preserve"> </w:t>
      </w:r>
      <w:r w:rsidRPr="008A3950">
        <w:rPr>
          <w:bCs/>
          <w:sz w:val="22"/>
          <w:szCs w:val="22"/>
        </w:rPr>
        <w:t>1989</w:t>
      </w:r>
      <w:r w:rsidRPr="008A3950">
        <w:rPr>
          <w:bCs/>
          <w:sz w:val="22"/>
          <w:szCs w:val="22"/>
        </w:rPr>
        <w:br/>
        <w:t xml:space="preserve">Образование: </w:t>
      </w:r>
    </w:p>
    <w:p w14:paraId="1B39C5AB" w14:textId="77777777" w:rsidR="008C3C08" w:rsidRPr="008A3950" w:rsidRDefault="008C7EEF" w:rsidP="00ED313D">
      <w:pPr>
        <w:rPr>
          <w:bCs/>
          <w:sz w:val="22"/>
          <w:szCs w:val="22"/>
        </w:rPr>
      </w:pPr>
      <w:r>
        <w:t>Н</w:t>
      </w:r>
      <w:r w:rsidR="008C3C08" w:rsidRPr="00CC66F1">
        <w:t>еполное высшее</w:t>
      </w:r>
      <w:r w:rsidR="00CC66F1" w:rsidRPr="00CC66F1">
        <w:t>, Академия труда и социальных отношений</w:t>
      </w:r>
    </w:p>
    <w:p w14:paraId="1260EAAB" w14:textId="77777777" w:rsidR="008C3C08" w:rsidRPr="008A3950" w:rsidRDefault="008C3C08" w:rsidP="00ED313D">
      <w:pPr>
        <w:rPr>
          <w:bCs/>
          <w:sz w:val="22"/>
          <w:szCs w:val="22"/>
        </w:rPr>
      </w:pPr>
      <w:r w:rsidRPr="008A3950">
        <w:rPr>
          <w:bCs/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2B1768C8" w14:textId="77777777" w:rsidR="008C3C08" w:rsidRDefault="008C3C08" w:rsidP="008C3C08">
      <w:pPr>
        <w:pStyle w:val="ThinDelim"/>
        <w:rPr>
          <w:rFonts w:ascii="Arial Narrow" w:hAnsi="Arial Narrow"/>
          <w:sz w:val="22"/>
          <w:szCs w:val="22"/>
        </w:rPr>
      </w:pPr>
    </w:p>
    <w:tbl>
      <w:tblPr>
        <w:tblW w:w="9711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481"/>
        <w:gridCol w:w="3638"/>
      </w:tblGrid>
      <w:tr w:rsidR="008C3C08" w14:paraId="2A491E13" w14:textId="77777777" w:rsidTr="0045581A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B7F26" w14:textId="77777777" w:rsidR="008C3C08" w:rsidRPr="008A3950" w:rsidRDefault="008C3C08" w:rsidP="008A3950">
            <w:pPr>
              <w:jc w:val="center"/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Период</w:t>
            </w:r>
          </w:p>
        </w:tc>
        <w:tc>
          <w:tcPr>
            <w:tcW w:w="348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99B04" w14:textId="77777777" w:rsidR="008C3C08" w:rsidRPr="008A3950" w:rsidRDefault="008C3C08" w:rsidP="008A3950">
            <w:pPr>
              <w:jc w:val="center"/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6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6DECA37F" w14:textId="77777777" w:rsidR="008C3C08" w:rsidRPr="008A3950" w:rsidRDefault="008C3C08" w:rsidP="008A3950">
            <w:pPr>
              <w:jc w:val="center"/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Должность</w:t>
            </w:r>
          </w:p>
        </w:tc>
      </w:tr>
      <w:tr w:rsidR="008C3C08" w14:paraId="67164974" w14:textId="77777777" w:rsidTr="0045581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377C6" w14:textId="77777777" w:rsidR="008C3C08" w:rsidRPr="008A3950" w:rsidRDefault="008C3C08" w:rsidP="008A3950">
            <w:pPr>
              <w:jc w:val="center"/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6BB99" w14:textId="77777777" w:rsidR="008C3C08" w:rsidRPr="008A3950" w:rsidRDefault="008C3C08" w:rsidP="008A3950">
            <w:pPr>
              <w:jc w:val="center"/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по</w:t>
            </w:r>
          </w:p>
        </w:tc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C029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153CE18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</w:p>
        </w:tc>
      </w:tr>
      <w:tr w:rsidR="008C3C08" w14:paraId="50AAC71A" w14:textId="77777777" w:rsidTr="0045581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E611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30ED7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 xml:space="preserve">наст. </w:t>
            </w:r>
            <w:proofErr w:type="spellStart"/>
            <w:r w:rsidRPr="008A3950">
              <w:rPr>
                <w:bCs/>
                <w:sz w:val="22"/>
                <w:szCs w:val="22"/>
              </w:rPr>
              <w:t>вр</w:t>
            </w:r>
            <w:proofErr w:type="spellEnd"/>
            <w:r w:rsidRPr="008A39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D20D3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 xml:space="preserve">АО Кредит Европа Банк 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1A12CDF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специалист стажер группы продаж, специалист группы мониторинга расходов, старший специалист группы мониторинга расходов, ведущий специалист Отдела отчетности и расчета доходности внутренних структурных подразделений банка, главный специалист Отдела отчетности и расчета доходности внутренних структурных подразделений банка,</w:t>
            </w:r>
          </w:p>
          <w:p w14:paraId="2F434858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 xml:space="preserve">главный специалист управления поддержки бизнес аналитики, настоящее время - </w:t>
            </w:r>
          </w:p>
          <w:p w14:paraId="433B2FEF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начальник отдела сопровождения бизнес-проектов</w:t>
            </w:r>
          </w:p>
        </w:tc>
      </w:tr>
      <w:tr w:rsidR="008C3C08" w14:paraId="2497519A" w14:textId="77777777" w:rsidTr="0045581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42A52422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04.2023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4681793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proofErr w:type="spellStart"/>
            <w:r w:rsidRPr="008A3950">
              <w:rPr>
                <w:bCs/>
                <w:sz w:val="22"/>
                <w:szCs w:val="22"/>
              </w:rPr>
              <w:t>наст.вр</w:t>
            </w:r>
            <w:proofErr w:type="spellEnd"/>
            <w:r w:rsidRPr="008A39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85D3978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Акционерное общество «Пенсионный холдинг»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6B728CFA" w14:textId="77777777" w:rsidR="008C3C08" w:rsidRPr="008A3950" w:rsidRDefault="008C3C08" w:rsidP="008A3950">
            <w:pPr>
              <w:rPr>
                <w:bCs/>
                <w:sz w:val="22"/>
                <w:szCs w:val="22"/>
              </w:rPr>
            </w:pPr>
            <w:r w:rsidRPr="008A3950">
              <w:rPr>
                <w:bCs/>
                <w:sz w:val="22"/>
                <w:szCs w:val="22"/>
              </w:rPr>
              <w:t>Член Совета директоров</w:t>
            </w:r>
          </w:p>
        </w:tc>
      </w:tr>
    </w:tbl>
    <w:p w14:paraId="5C22414F" w14:textId="77777777" w:rsidR="008C3C08" w:rsidRDefault="008C3C08" w:rsidP="008C3C08">
      <w:pPr>
        <w:rPr>
          <w:rFonts w:ascii="Arial Narrow" w:hAnsi="Arial Narrow"/>
          <w:sz w:val="22"/>
          <w:szCs w:val="22"/>
        </w:rPr>
      </w:pPr>
    </w:p>
    <w:p w14:paraId="29304EAA" w14:textId="77777777" w:rsidR="008C3C08" w:rsidRPr="008A3950" w:rsidRDefault="008C3C08" w:rsidP="008A3950">
      <w:pPr>
        <w:spacing w:after="120"/>
        <w:rPr>
          <w:b/>
          <w:i/>
        </w:rPr>
      </w:pPr>
      <w:r w:rsidRPr="008A3950">
        <w:rPr>
          <w:b/>
          <w:i/>
        </w:rPr>
        <w:t>Доли участия в уставном капитале эмитента/обыкновенных акций не имеет</w:t>
      </w:r>
    </w:p>
    <w:p w14:paraId="3D4696DE" w14:textId="77777777" w:rsidR="008C3C08" w:rsidRPr="008A3950" w:rsidRDefault="008C3C08" w:rsidP="008A3950">
      <w:pPr>
        <w:pStyle w:val="SubHeading"/>
        <w:spacing w:before="0" w:after="0"/>
        <w:jc w:val="both"/>
        <w:rPr>
          <w:rFonts w:eastAsia="Times New Roman"/>
          <w:bCs/>
          <w:sz w:val="22"/>
          <w:szCs w:val="22"/>
        </w:rPr>
      </w:pPr>
      <w:r w:rsidRPr="008A3950">
        <w:rPr>
          <w:rFonts w:eastAsia="Times New Roman"/>
          <w:bCs/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58168496" w14:textId="77777777" w:rsidR="008C3C08" w:rsidRPr="008A3950" w:rsidRDefault="008C3C08" w:rsidP="008A3950">
      <w:pPr>
        <w:spacing w:before="120" w:after="120"/>
        <w:rPr>
          <w:b/>
          <w:i/>
        </w:rPr>
      </w:pPr>
      <w:r w:rsidRPr="008A3950">
        <w:rPr>
          <w:b/>
          <w:i/>
        </w:rPr>
        <w:t>Лицо указанных прав не имеет</w:t>
      </w:r>
    </w:p>
    <w:p w14:paraId="72E94256" w14:textId="77777777" w:rsidR="008C3C08" w:rsidRPr="008A3950" w:rsidRDefault="008C3C08" w:rsidP="008A3950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8A3950">
        <w:rPr>
          <w:rFonts w:eastAsia="Times New Roman"/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79A2C0E5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lastRenderedPageBreak/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73CF0182" w14:textId="77777777" w:rsidR="008A3950" w:rsidRDefault="008C3C08" w:rsidP="008A3950">
      <w:pPr>
        <w:spacing w:before="120" w:after="120"/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6779BCDA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Указанных родственных связей нет</w:t>
      </w:r>
    </w:p>
    <w:p w14:paraId="444EF54D" w14:textId="77777777" w:rsidR="008A3950" w:rsidRDefault="008C3C08" w:rsidP="008A3950">
      <w:pPr>
        <w:spacing w:before="120" w:after="120"/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2425595A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к указанным видам ответственности не привлекалось</w:t>
      </w:r>
    </w:p>
    <w:p w14:paraId="47E18505" w14:textId="77777777" w:rsidR="008A3950" w:rsidRDefault="008C3C08" w:rsidP="008A3950">
      <w:pPr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31B8FAEB" w14:textId="28EE2DE5" w:rsidR="008C3C08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указанных должностей не занимало</w:t>
      </w:r>
    </w:p>
    <w:p w14:paraId="54636F46" w14:textId="77777777" w:rsidR="005A7116" w:rsidRPr="008A3950" w:rsidRDefault="005A7116" w:rsidP="008A3950">
      <w:pPr>
        <w:spacing w:before="120" w:after="120"/>
        <w:jc w:val="both"/>
        <w:rPr>
          <w:b/>
          <w:i/>
        </w:rPr>
      </w:pPr>
    </w:p>
    <w:p w14:paraId="207EC4A4" w14:textId="77777777" w:rsidR="008C3C08" w:rsidRPr="008A3950" w:rsidRDefault="008C3C08" w:rsidP="008C3C08">
      <w:pPr>
        <w:tabs>
          <w:tab w:val="left" w:pos="3668"/>
        </w:tabs>
        <w:spacing w:after="120" w:line="256" w:lineRule="auto"/>
        <w:jc w:val="both"/>
        <w:rPr>
          <w:b/>
        </w:rPr>
      </w:pPr>
      <w:r w:rsidRPr="008A3950">
        <w:rPr>
          <w:b/>
        </w:rPr>
        <w:t>2.  Правление</w:t>
      </w:r>
    </w:p>
    <w:p w14:paraId="3A4A950E" w14:textId="77777777" w:rsidR="008C3C08" w:rsidRPr="008A3950" w:rsidRDefault="008C3C08" w:rsidP="008A3950">
      <w:pPr>
        <w:rPr>
          <w:sz w:val="22"/>
          <w:szCs w:val="22"/>
        </w:rPr>
      </w:pPr>
      <w:r w:rsidRPr="008A3950">
        <w:rPr>
          <w:sz w:val="22"/>
          <w:szCs w:val="22"/>
        </w:rPr>
        <w:t>2.1. ФИО:</w:t>
      </w:r>
      <w:r w:rsidRPr="008A3950">
        <w:rPr>
          <w:b/>
          <w:i/>
        </w:rPr>
        <w:t xml:space="preserve"> </w:t>
      </w:r>
      <w:r w:rsidRPr="008A3950">
        <w:rPr>
          <w:sz w:val="22"/>
          <w:szCs w:val="22"/>
        </w:rPr>
        <w:t>Минаев Иван Александрович</w:t>
      </w:r>
    </w:p>
    <w:p w14:paraId="5A450CE1" w14:textId="77777777" w:rsidR="008C3C08" w:rsidRPr="008A3950" w:rsidRDefault="008C3C08" w:rsidP="008A3950">
      <w:pPr>
        <w:rPr>
          <w:sz w:val="22"/>
          <w:szCs w:val="22"/>
        </w:rPr>
      </w:pPr>
      <w:r w:rsidRPr="008A3950">
        <w:rPr>
          <w:sz w:val="22"/>
          <w:szCs w:val="22"/>
        </w:rPr>
        <w:t>Год рождения:</w:t>
      </w:r>
      <w:r w:rsidRPr="008A3950">
        <w:rPr>
          <w:b/>
          <w:i/>
        </w:rPr>
        <w:t xml:space="preserve"> </w:t>
      </w:r>
    </w:p>
    <w:p w14:paraId="260C08EE" w14:textId="77777777" w:rsidR="008C7EEF" w:rsidRDefault="008C3C08" w:rsidP="00E16A0A">
      <w:pPr>
        <w:rPr>
          <w:sz w:val="22"/>
          <w:szCs w:val="22"/>
        </w:rPr>
      </w:pPr>
      <w:r w:rsidRPr="008A3950">
        <w:rPr>
          <w:sz w:val="22"/>
          <w:szCs w:val="22"/>
        </w:rPr>
        <w:t>Образование:</w:t>
      </w:r>
      <w:r w:rsidR="008A3950">
        <w:rPr>
          <w:sz w:val="22"/>
          <w:szCs w:val="22"/>
        </w:rPr>
        <w:t xml:space="preserve"> </w:t>
      </w:r>
    </w:p>
    <w:p w14:paraId="36BF493C" w14:textId="77777777" w:rsidR="00E16A0A" w:rsidRPr="00D07771" w:rsidRDefault="008C7EEF" w:rsidP="00E16A0A">
      <w:pPr>
        <w:rPr>
          <w:sz w:val="22"/>
          <w:szCs w:val="22"/>
        </w:rPr>
      </w:pPr>
      <w:r>
        <w:t>В</w:t>
      </w:r>
      <w:r w:rsidR="008C3C08" w:rsidRPr="00E16A0A">
        <w:t>ысшее</w:t>
      </w:r>
      <w:r w:rsidR="00E16A0A" w:rsidRPr="00E16A0A">
        <w:t>,</w:t>
      </w:r>
      <w:r w:rsidR="00E16A0A">
        <w:rPr>
          <w:b/>
          <w:i/>
        </w:rPr>
        <w:t xml:space="preserve"> </w:t>
      </w:r>
      <w:r w:rsidR="00E16A0A" w:rsidRPr="00D07771">
        <w:t>Московский государственный университет им. М.В. Ломоносова</w:t>
      </w:r>
    </w:p>
    <w:p w14:paraId="6369542B" w14:textId="2CA6C66E" w:rsidR="008C3C08" w:rsidRDefault="008C3C08" w:rsidP="008A3950">
      <w:pPr>
        <w:rPr>
          <w:sz w:val="22"/>
          <w:szCs w:val="22"/>
        </w:rPr>
      </w:pPr>
      <w:r w:rsidRPr="008A3950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5ACED980" w14:textId="77777777" w:rsidR="008C3C08" w:rsidRPr="008A3950" w:rsidRDefault="008C3C08" w:rsidP="008C3C08">
      <w:pPr>
        <w:pStyle w:val="ThinDelim"/>
        <w:rPr>
          <w:rFonts w:eastAsia="Times New Roman"/>
          <w:sz w:val="22"/>
          <w:szCs w:val="22"/>
        </w:rPr>
      </w:pPr>
    </w:p>
    <w:tbl>
      <w:tblPr>
        <w:tblW w:w="0" w:type="auto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4426"/>
        <w:gridCol w:w="2552"/>
      </w:tblGrid>
      <w:tr w:rsidR="008C3C08" w:rsidRPr="008A3950" w14:paraId="2A94E37B" w14:textId="77777777" w:rsidTr="008A395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AE235" w14:textId="77777777" w:rsidR="008C3C08" w:rsidRPr="008A3950" w:rsidRDefault="008C3C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Период</w:t>
            </w:r>
          </w:p>
        </w:tc>
        <w:tc>
          <w:tcPr>
            <w:tcW w:w="44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4FBE0" w14:textId="77777777" w:rsidR="008C3C08" w:rsidRPr="008A3950" w:rsidRDefault="008C3C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6E7F7413" w14:textId="77777777" w:rsidR="008C3C08" w:rsidRPr="008A3950" w:rsidRDefault="008C3C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Должность</w:t>
            </w:r>
          </w:p>
        </w:tc>
      </w:tr>
      <w:tr w:rsidR="006230D3" w:rsidRPr="008A3950" w14:paraId="64879084" w14:textId="77777777" w:rsidTr="006230D3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CE7B2C9" w14:textId="69152476" w:rsidR="006230D3" w:rsidRPr="008A3950" w:rsidRDefault="006230D3" w:rsidP="006230D3">
            <w:pPr>
              <w:rPr>
                <w:sz w:val="22"/>
                <w:szCs w:val="22"/>
              </w:rPr>
            </w:pPr>
            <w:r w:rsidRPr="009A7ACB">
              <w:rPr>
                <w:sz w:val="22"/>
                <w:szCs w:val="22"/>
                <w:lang w:eastAsia="en-US"/>
              </w:rPr>
              <w:t>02.2008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C29F56" w14:textId="7C39DCC2" w:rsidR="006230D3" w:rsidRPr="008A3950" w:rsidRDefault="006230D3" w:rsidP="006230D3">
            <w:pPr>
              <w:rPr>
                <w:sz w:val="22"/>
                <w:szCs w:val="22"/>
              </w:rPr>
            </w:pPr>
            <w:r w:rsidRPr="009A7ACB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9A7ACB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9A7A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6789AB" w14:textId="1E931856" w:rsidR="006230D3" w:rsidRPr="008A3950" w:rsidRDefault="006230D3" w:rsidP="006230D3">
            <w:pPr>
              <w:rPr>
                <w:sz w:val="22"/>
                <w:szCs w:val="22"/>
              </w:rPr>
            </w:pPr>
            <w:r w:rsidRPr="009A7ACB">
              <w:rPr>
                <w:sz w:val="22"/>
                <w:szCs w:val="22"/>
                <w:lang w:eastAsia="en-US"/>
              </w:rPr>
              <w:t>Закрытое акционерное общество "Лидер" (Компания по управлению активами пенсионного фонда)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hideMark/>
          </w:tcPr>
          <w:p w14:paraId="371966BF" w14:textId="45F5AC16" w:rsidR="006230D3" w:rsidRPr="008A3950" w:rsidRDefault="006230D3" w:rsidP="00623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  <w:r w:rsidRPr="009A7ACB">
              <w:rPr>
                <w:sz w:val="22"/>
                <w:szCs w:val="22"/>
                <w:lang w:eastAsia="en-US"/>
              </w:rPr>
              <w:t>едущий специалист отдела корпоративного финансирования</w:t>
            </w:r>
          </w:p>
        </w:tc>
      </w:tr>
      <w:tr w:rsidR="006230D3" w:rsidRPr="008A3950" w14:paraId="2B17262D" w14:textId="77777777" w:rsidTr="00B034BD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FBFFDB5" w14:textId="79D7FDFC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05.2015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374D5DB" w14:textId="6713A8B4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43D08E0" w14:textId="2FDF83DC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648A5CCE" w14:textId="1CB3ED6A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Директор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6230D3" w:rsidRPr="008A3950" w14:paraId="434B2F4B" w14:textId="77777777" w:rsidTr="00B034BD">
        <w:tc>
          <w:tcPr>
            <w:tcW w:w="133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2204FEF" w14:textId="66D9753B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04.2018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CA75786" w14:textId="4589C8FE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AD55F08" w14:textId="154A7266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ООО УК «АГАНА»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7996D909" w14:textId="77777777" w:rsidR="003A584E" w:rsidRPr="00B034BD" w:rsidRDefault="003A584E" w:rsidP="003A584E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директоров,</w:t>
            </w:r>
          </w:p>
          <w:p w14:paraId="46ABAE51" w14:textId="2B112110" w:rsidR="006230D3" w:rsidRPr="00B034BD" w:rsidRDefault="003A584E" w:rsidP="003A584E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Совета директоров</w:t>
            </w:r>
          </w:p>
        </w:tc>
      </w:tr>
      <w:tr w:rsidR="006230D3" w:rsidRPr="008A3950" w14:paraId="02AF60CB" w14:textId="77777777" w:rsidTr="00B034BD">
        <w:tc>
          <w:tcPr>
            <w:tcW w:w="1332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662303B" w14:textId="06AE2E8C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FE1150F" w14:textId="1E1E91B6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8F1C12F" w14:textId="4F5B137E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5D8CEEBB" w14:textId="633E3AFB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Правления</w:t>
            </w:r>
          </w:p>
        </w:tc>
      </w:tr>
      <w:tr w:rsidR="006230D3" w:rsidRPr="008A3950" w14:paraId="00692CFE" w14:textId="77777777" w:rsidTr="00B034BD">
        <w:trPr>
          <w:trHeight w:val="807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20EB98" w14:textId="21B6C36F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05.2023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FAE145" w14:textId="3496B2BF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A0BD47" w14:textId="7A204204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ООО «Пенсионные технологии»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8A22E2" w14:textId="65112ED4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Генеральный директор</w:t>
            </w:r>
            <w:r w:rsidRPr="00B034B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6230D3" w:rsidRPr="008A3950" w14:paraId="71279470" w14:textId="77777777" w:rsidTr="00B034BD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40D82" w14:textId="5F3E6F4E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12.2023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70620" w14:textId="7940D993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7DF3A" w14:textId="77777777" w:rsidR="006230D3" w:rsidRPr="00B034BD" w:rsidRDefault="006230D3" w:rsidP="006230D3">
            <w:pPr>
              <w:pStyle w:val="2"/>
              <w:shd w:val="clear" w:color="auto" w:fill="FFFFFF"/>
              <w:spacing w:line="330" w:lineRule="atLeast"/>
              <w:ind w:firstLine="0"/>
              <w:rPr>
                <w:b w:val="0"/>
                <w:sz w:val="22"/>
                <w:szCs w:val="22"/>
                <w:u w:val="none"/>
              </w:rPr>
            </w:pPr>
            <w:r w:rsidRPr="00B034BD">
              <w:rPr>
                <w:b w:val="0"/>
                <w:sz w:val="22"/>
                <w:szCs w:val="22"/>
                <w:u w:val="none"/>
              </w:rPr>
              <w:t>АО "УК ВСМ ДВЕ СТОЛИЦЫ"</w:t>
            </w:r>
          </w:p>
          <w:p w14:paraId="2672C18F" w14:textId="77777777" w:rsidR="006230D3" w:rsidRPr="00B034BD" w:rsidRDefault="006230D3" w:rsidP="006230D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84CD0" w14:textId="256B939B" w:rsidR="006230D3" w:rsidRPr="00B034BD" w:rsidRDefault="006230D3" w:rsidP="006230D3">
            <w:pPr>
              <w:rPr>
                <w:sz w:val="22"/>
                <w:szCs w:val="22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</w:t>
            </w:r>
          </w:p>
        </w:tc>
      </w:tr>
    </w:tbl>
    <w:p w14:paraId="5DEFCD89" w14:textId="77777777" w:rsidR="008C3C08" w:rsidRDefault="008C3C08" w:rsidP="008C3C08">
      <w:pPr>
        <w:rPr>
          <w:rFonts w:ascii="Arial Narrow" w:hAnsi="Arial Narrow"/>
          <w:sz w:val="22"/>
          <w:szCs w:val="22"/>
        </w:rPr>
      </w:pPr>
    </w:p>
    <w:p w14:paraId="53ACE2A0" w14:textId="77777777" w:rsidR="008C3C08" w:rsidRPr="008A3950" w:rsidRDefault="008C3C08" w:rsidP="008A3950">
      <w:pPr>
        <w:spacing w:after="120"/>
        <w:jc w:val="both"/>
        <w:rPr>
          <w:b/>
          <w:i/>
        </w:rPr>
      </w:pPr>
      <w:r w:rsidRPr="008A3950">
        <w:rPr>
          <w:b/>
          <w:i/>
        </w:rPr>
        <w:t>Доли участия в уставном капитале эмитента/обыкновенных акций не имеет</w:t>
      </w:r>
    </w:p>
    <w:p w14:paraId="2A7F04E5" w14:textId="77777777" w:rsidR="008C3C08" w:rsidRPr="008A3950" w:rsidRDefault="008C3C08" w:rsidP="008A3950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8A3950">
        <w:rPr>
          <w:rFonts w:eastAsia="Times New Roman"/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65EB86D4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указанных прав не имеет</w:t>
      </w:r>
    </w:p>
    <w:p w14:paraId="17A0515A" w14:textId="77777777" w:rsidR="008C3C08" w:rsidRPr="008A3950" w:rsidRDefault="008C3C08" w:rsidP="008A3950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8A3950">
        <w:rPr>
          <w:rFonts w:eastAsia="Times New Roman"/>
          <w:sz w:val="22"/>
          <w:szCs w:val="22"/>
        </w:rPr>
        <w:t xml:space="preserve"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</w:t>
      </w:r>
      <w:r w:rsidRPr="008A3950">
        <w:rPr>
          <w:rFonts w:eastAsia="Times New Roman"/>
          <w:sz w:val="22"/>
          <w:szCs w:val="22"/>
        </w:rPr>
        <w:lastRenderedPageBreak/>
        <w:t>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7C5DB778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32546544" w14:textId="77777777" w:rsidR="008A3950" w:rsidRDefault="008C3C08" w:rsidP="008A3950">
      <w:pPr>
        <w:spacing w:before="120" w:after="120"/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6ABDA01E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Указанных родственных связей нет</w:t>
      </w:r>
    </w:p>
    <w:p w14:paraId="07B48481" w14:textId="77777777" w:rsidR="008A3950" w:rsidRDefault="008C3C08" w:rsidP="008A3950">
      <w:pPr>
        <w:spacing w:before="120" w:after="120"/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334C0807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к указанным видам ответственности не привлекалось</w:t>
      </w:r>
    </w:p>
    <w:p w14:paraId="06DCD31B" w14:textId="77777777" w:rsidR="008A3950" w:rsidRDefault="008C3C08" w:rsidP="008A3950">
      <w:pPr>
        <w:jc w:val="both"/>
        <w:rPr>
          <w:sz w:val="22"/>
          <w:szCs w:val="22"/>
        </w:rPr>
      </w:pPr>
      <w:r w:rsidRPr="008A3950">
        <w:rPr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609B6F20" w14:textId="77777777" w:rsidR="008C3C08" w:rsidRPr="008A3950" w:rsidRDefault="008C3C08" w:rsidP="008A3950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указанных должностей не занимало</w:t>
      </w:r>
    </w:p>
    <w:p w14:paraId="460300EE" w14:textId="77777777" w:rsidR="008C3C08" w:rsidRPr="008A3950" w:rsidRDefault="008C3C08" w:rsidP="008A3950">
      <w:pPr>
        <w:pStyle w:val="a9"/>
        <w:tabs>
          <w:tab w:val="left" w:pos="3668"/>
        </w:tabs>
        <w:spacing w:after="120" w:line="256" w:lineRule="auto"/>
        <w:ind w:left="0"/>
        <w:jc w:val="both"/>
        <w:rPr>
          <w:sz w:val="22"/>
          <w:szCs w:val="22"/>
        </w:rPr>
      </w:pPr>
    </w:p>
    <w:p w14:paraId="7C479049" w14:textId="77777777" w:rsidR="008C3C08" w:rsidRPr="008A3950" w:rsidRDefault="008C3C08" w:rsidP="008A3950">
      <w:pPr>
        <w:jc w:val="both"/>
        <w:rPr>
          <w:sz w:val="22"/>
          <w:szCs w:val="22"/>
        </w:rPr>
      </w:pPr>
      <w:r w:rsidRPr="008A3950">
        <w:rPr>
          <w:sz w:val="22"/>
          <w:szCs w:val="22"/>
        </w:rPr>
        <w:t>2.2. ФИО:</w:t>
      </w:r>
      <w:r w:rsidRPr="008A3950">
        <w:rPr>
          <w:b/>
          <w:i/>
        </w:rPr>
        <w:t xml:space="preserve"> </w:t>
      </w:r>
      <w:r w:rsidRPr="008A3950">
        <w:rPr>
          <w:sz w:val="22"/>
          <w:szCs w:val="22"/>
        </w:rPr>
        <w:t xml:space="preserve">Кострикина Ирина Николаевна </w:t>
      </w:r>
    </w:p>
    <w:p w14:paraId="60773AF3" w14:textId="77777777" w:rsidR="008C3C08" w:rsidRPr="008A3950" w:rsidRDefault="008C3C08" w:rsidP="008A3950">
      <w:pPr>
        <w:jc w:val="both"/>
        <w:rPr>
          <w:sz w:val="22"/>
          <w:szCs w:val="22"/>
        </w:rPr>
      </w:pPr>
      <w:r w:rsidRPr="008A3950">
        <w:rPr>
          <w:sz w:val="22"/>
          <w:szCs w:val="22"/>
        </w:rPr>
        <w:t>Год рождения:</w:t>
      </w:r>
      <w:r w:rsidRPr="008A3950">
        <w:rPr>
          <w:b/>
          <w:i/>
        </w:rPr>
        <w:t xml:space="preserve"> 1970</w:t>
      </w:r>
    </w:p>
    <w:p w14:paraId="591D74FC" w14:textId="77777777" w:rsidR="008C7EEF" w:rsidRDefault="008C3C08" w:rsidP="008A3950">
      <w:pPr>
        <w:pStyle w:val="ThinDelim"/>
        <w:jc w:val="both"/>
        <w:rPr>
          <w:rFonts w:eastAsia="Times New Roman"/>
          <w:sz w:val="22"/>
          <w:szCs w:val="22"/>
        </w:rPr>
      </w:pPr>
      <w:r w:rsidRPr="008A3950">
        <w:rPr>
          <w:rFonts w:eastAsia="Times New Roman"/>
          <w:sz w:val="22"/>
          <w:szCs w:val="22"/>
        </w:rPr>
        <w:t>Образование:</w:t>
      </w:r>
      <w:r w:rsidR="002F405D">
        <w:rPr>
          <w:rFonts w:eastAsia="Times New Roman"/>
          <w:sz w:val="22"/>
          <w:szCs w:val="22"/>
        </w:rPr>
        <w:t xml:space="preserve"> </w:t>
      </w:r>
    </w:p>
    <w:p w14:paraId="5A1DD949" w14:textId="77777777" w:rsidR="008C3C08" w:rsidRPr="008A3950" w:rsidRDefault="008C7EEF" w:rsidP="008A3950">
      <w:pPr>
        <w:pStyle w:val="ThinDelim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4"/>
          <w:szCs w:val="24"/>
        </w:rPr>
        <w:t>В</w:t>
      </w:r>
      <w:r w:rsidR="008C3C08" w:rsidRPr="00E16A0A">
        <w:rPr>
          <w:rFonts w:eastAsia="Times New Roman"/>
          <w:sz w:val="24"/>
          <w:szCs w:val="24"/>
        </w:rPr>
        <w:t>ысшее,</w:t>
      </w:r>
      <w:r w:rsidR="008C3C08" w:rsidRPr="00E16A0A">
        <w:rPr>
          <w:rFonts w:eastAsia="Times New Roman"/>
          <w:sz w:val="22"/>
          <w:szCs w:val="22"/>
        </w:rPr>
        <w:t xml:space="preserve"> </w:t>
      </w:r>
      <w:r w:rsidR="008C3C08" w:rsidRPr="008A3950">
        <w:rPr>
          <w:rFonts w:eastAsia="Times New Roman"/>
          <w:sz w:val="22"/>
          <w:szCs w:val="22"/>
        </w:rPr>
        <w:t>Московский инженерно-строительный институт (Инженер – строитель. Промышленное и гражданское строительство);</w:t>
      </w:r>
    </w:p>
    <w:p w14:paraId="4625BB62" w14:textId="77777777" w:rsidR="008C3C08" w:rsidRPr="008A3950" w:rsidRDefault="008C3C08" w:rsidP="008A3950">
      <w:pPr>
        <w:pStyle w:val="ThinDelim"/>
        <w:jc w:val="both"/>
        <w:rPr>
          <w:rFonts w:eastAsia="Times New Roman"/>
          <w:sz w:val="22"/>
          <w:szCs w:val="22"/>
        </w:rPr>
      </w:pPr>
      <w:r w:rsidRPr="008A3950">
        <w:rPr>
          <w:rFonts w:eastAsia="Times New Roman"/>
          <w:sz w:val="22"/>
          <w:szCs w:val="22"/>
        </w:rPr>
        <w:t>Институт профессиональных бухгалтеров и аудиторов (Бухгалтер. Экономика и бухгалтерский учет)</w:t>
      </w:r>
    </w:p>
    <w:p w14:paraId="30926DBA" w14:textId="77777777" w:rsidR="008C3C08" w:rsidRPr="008A3950" w:rsidRDefault="008C3C08" w:rsidP="008A3950">
      <w:pPr>
        <w:jc w:val="both"/>
        <w:rPr>
          <w:sz w:val="22"/>
          <w:szCs w:val="22"/>
        </w:rPr>
      </w:pPr>
    </w:p>
    <w:p w14:paraId="7C884B36" w14:textId="410B478F" w:rsidR="008C3C08" w:rsidRDefault="008C3C08" w:rsidP="008A3950">
      <w:pPr>
        <w:jc w:val="both"/>
        <w:rPr>
          <w:sz w:val="22"/>
          <w:szCs w:val="22"/>
        </w:rPr>
      </w:pPr>
      <w:r w:rsidRPr="008A3950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68C51C60" w14:textId="77777777" w:rsidR="0045581A" w:rsidRPr="008A3950" w:rsidRDefault="0045581A" w:rsidP="008A3950">
      <w:pPr>
        <w:jc w:val="both"/>
        <w:rPr>
          <w:sz w:val="22"/>
          <w:szCs w:val="22"/>
        </w:rPr>
      </w:pPr>
    </w:p>
    <w:p w14:paraId="13BA643C" w14:textId="77777777" w:rsidR="008C3C08" w:rsidRPr="008A3950" w:rsidRDefault="008C3C08" w:rsidP="008A3950">
      <w:pPr>
        <w:pStyle w:val="ThinDelim"/>
        <w:jc w:val="both"/>
        <w:rPr>
          <w:rFonts w:eastAsia="Times New Roman"/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4426"/>
        <w:gridCol w:w="2693"/>
      </w:tblGrid>
      <w:tr w:rsidR="008C3C08" w:rsidRPr="008A3950" w14:paraId="50B8A557" w14:textId="77777777" w:rsidTr="008A395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410F5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Период</w:t>
            </w:r>
          </w:p>
        </w:tc>
        <w:tc>
          <w:tcPr>
            <w:tcW w:w="44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B8BED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69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EA3E5ED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Должность</w:t>
            </w:r>
          </w:p>
        </w:tc>
      </w:tr>
      <w:tr w:rsidR="008C3C08" w:rsidRPr="008A3950" w14:paraId="47C0AE38" w14:textId="77777777" w:rsidTr="008A395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D831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1A49F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по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32EB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C5F1BF7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</w:p>
        </w:tc>
      </w:tr>
      <w:tr w:rsidR="008C3C08" w:rsidRPr="008A3950" w14:paraId="5F7CBB9C" w14:textId="77777777" w:rsidTr="008A395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86BDE" w14:textId="6EF52F13" w:rsidR="008C3C08" w:rsidRPr="008A3950" w:rsidRDefault="00742994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</w:t>
            </w:r>
            <w:r w:rsidR="008C3C08" w:rsidRPr="008A3950">
              <w:rPr>
                <w:sz w:val="22"/>
                <w:szCs w:val="22"/>
              </w:rP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EEF1B" w14:textId="14969A95" w:rsidR="008C3C08" w:rsidRPr="008A3950" w:rsidRDefault="00ED313D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C3C08" w:rsidRPr="008A3950">
              <w:rPr>
                <w:sz w:val="22"/>
                <w:szCs w:val="22"/>
              </w:rPr>
              <w:t>аст.</w:t>
            </w:r>
            <w:r w:rsidR="00742994">
              <w:rPr>
                <w:sz w:val="22"/>
                <w:szCs w:val="22"/>
              </w:rPr>
              <w:t xml:space="preserve"> </w:t>
            </w:r>
            <w:proofErr w:type="spellStart"/>
            <w:r w:rsidR="008C3C08" w:rsidRPr="008A3950">
              <w:rPr>
                <w:sz w:val="22"/>
                <w:szCs w:val="22"/>
              </w:rPr>
              <w:t>вр</w:t>
            </w:r>
            <w:proofErr w:type="spellEnd"/>
            <w:r w:rsidR="008C3C08" w:rsidRPr="008A3950">
              <w:rPr>
                <w:sz w:val="22"/>
                <w:szCs w:val="22"/>
              </w:rPr>
              <w:t>.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78EEA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 xml:space="preserve">АО «Регент»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7227203" w14:textId="4CAF9454" w:rsidR="008C3C08" w:rsidRPr="008A3950" w:rsidRDefault="006230D3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8C3C08" w:rsidRPr="008A3950">
              <w:rPr>
                <w:sz w:val="22"/>
                <w:szCs w:val="22"/>
              </w:rPr>
              <w:t xml:space="preserve">лавный бухгалтер </w:t>
            </w:r>
          </w:p>
        </w:tc>
      </w:tr>
      <w:tr w:rsidR="008C3C08" w:rsidRPr="008A3950" w14:paraId="4793014F" w14:textId="77777777" w:rsidTr="008A395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64203" w14:textId="7B207B2C" w:rsidR="008C3C08" w:rsidRPr="008A3950" w:rsidRDefault="00742994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</w:t>
            </w:r>
            <w:r w:rsidR="008C3C08" w:rsidRPr="008A3950">
              <w:rPr>
                <w:sz w:val="22"/>
                <w:szCs w:val="22"/>
              </w:rP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F4DF8" w14:textId="462BACF2" w:rsidR="008C3C08" w:rsidRPr="008A3950" w:rsidRDefault="00ED313D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C3C08" w:rsidRPr="008A3950">
              <w:rPr>
                <w:sz w:val="22"/>
                <w:szCs w:val="22"/>
              </w:rPr>
              <w:t>аст.</w:t>
            </w:r>
            <w:r w:rsidR="00742994">
              <w:rPr>
                <w:sz w:val="22"/>
                <w:szCs w:val="22"/>
              </w:rPr>
              <w:t xml:space="preserve"> </w:t>
            </w:r>
            <w:proofErr w:type="spellStart"/>
            <w:r w:rsidR="008C3C08" w:rsidRPr="008A3950">
              <w:rPr>
                <w:sz w:val="22"/>
                <w:szCs w:val="22"/>
              </w:rPr>
              <w:t>вр</w:t>
            </w:r>
            <w:proofErr w:type="spellEnd"/>
            <w:r w:rsidR="008C3C08" w:rsidRPr="008A3950">
              <w:rPr>
                <w:sz w:val="22"/>
                <w:szCs w:val="22"/>
              </w:rPr>
              <w:t>.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F1DF9" w14:textId="72767AB6" w:rsidR="008C3C08" w:rsidRPr="008A3950" w:rsidRDefault="0045581A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Акционерное общество «Пенсионный холдинг»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41DD577" w14:textId="7D452B26" w:rsidR="008C3C08" w:rsidRPr="008A3950" w:rsidRDefault="006230D3" w:rsidP="008A39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8C3C08" w:rsidRPr="008A3950">
              <w:rPr>
                <w:sz w:val="22"/>
                <w:szCs w:val="22"/>
              </w:rPr>
              <w:t>лавный бухгалтер (совм</w:t>
            </w:r>
            <w:r w:rsidR="0045581A">
              <w:rPr>
                <w:sz w:val="22"/>
                <w:szCs w:val="22"/>
              </w:rPr>
              <w:t>.</w:t>
            </w:r>
            <w:r w:rsidR="008C3C08" w:rsidRPr="008A3950">
              <w:rPr>
                <w:sz w:val="22"/>
                <w:szCs w:val="22"/>
              </w:rPr>
              <w:t>)</w:t>
            </w:r>
          </w:p>
        </w:tc>
      </w:tr>
      <w:tr w:rsidR="008C3C08" w:rsidRPr="008A3950" w14:paraId="67D99119" w14:textId="77777777" w:rsidTr="008A395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6DA60DB0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04.2023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667F88D" w14:textId="282247DD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наст.</w:t>
            </w:r>
            <w:r w:rsidR="00742994">
              <w:rPr>
                <w:sz w:val="22"/>
                <w:szCs w:val="22"/>
              </w:rPr>
              <w:t xml:space="preserve"> </w:t>
            </w:r>
            <w:proofErr w:type="spellStart"/>
            <w:r w:rsidRPr="008A3950">
              <w:rPr>
                <w:sz w:val="22"/>
                <w:szCs w:val="22"/>
              </w:rPr>
              <w:t>вр</w:t>
            </w:r>
            <w:proofErr w:type="spellEnd"/>
            <w:r w:rsidRPr="008A3950">
              <w:rPr>
                <w:sz w:val="22"/>
                <w:szCs w:val="22"/>
              </w:rPr>
              <w:t>.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2DB6E402" w14:textId="4EF46205" w:rsidR="008C3C08" w:rsidRPr="008A3950" w:rsidRDefault="0045581A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Акционерное общество «Пенсионный холдинг»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5C55EFB3" w14:textId="77777777" w:rsidR="008C3C08" w:rsidRPr="008A3950" w:rsidRDefault="008C3C08" w:rsidP="008A3950">
            <w:pPr>
              <w:jc w:val="both"/>
              <w:rPr>
                <w:sz w:val="22"/>
                <w:szCs w:val="22"/>
              </w:rPr>
            </w:pPr>
            <w:r w:rsidRPr="008A3950">
              <w:rPr>
                <w:sz w:val="22"/>
                <w:szCs w:val="22"/>
              </w:rPr>
              <w:t>Член Правления</w:t>
            </w:r>
          </w:p>
        </w:tc>
      </w:tr>
    </w:tbl>
    <w:p w14:paraId="20A05B94" w14:textId="77777777" w:rsidR="008C3C08" w:rsidRDefault="008C3C08" w:rsidP="008C3C08">
      <w:pPr>
        <w:rPr>
          <w:rFonts w:ascii="Arial Narrow" w:hAnsi="Arial Narrow"/>
          <w:sz w:val="22"/>
          <w:szCs w:val="22"/>
        </w:rPr>
      </w:pPr>
    </w:p>
    <w:p w14:paraId="42E5FB08" w14:textId="77777777" w:rsidR="008C3C08" w:rsidRPr="00ED313D" w:rsidRDefault="008C3C08" w:rsidP="00ED313D">
      <w:pPr>
        <w:spacing w:after="120"/>
        <w:rPr>
          <w:b/>
          <w:i/>
        </w:rPr>
      </w:pPr>
      <w:r w:rsidRPr="00ED313D">
        <w:rPr>
          <w:b/>
          <w:i/>
        </w:rPr>
        <w:t>Доли участия в уставном капитале эмитента/обыкновенных акций не имеет</w:t>
      </w:r>
    </w:p>
    <w:p w14:paraId="0BDC3993" w14:textId="77777777" w:rsidR="008C3C08" w:rsidRPr="00ED313D" w:rsidRDefault="008C3C08" w:rsidP="00ED313D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ED313D">
        <w:rPr>
          <w:rFonts w:eastAsia="Times New Roman"/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1A9983D0" w14:textId="77777777" w:rsidR="008C3C08" w:rsidRPr="00ED313D" w:rsidRDefault="008C3C08" w:rsidP="00ED313D">
      <w:pPr>
        <w:spacing w:before="120" w:after="120"/>
        <w:rPr>
          <w:rFonts w:ascii="Arial Narrow" w:hAnsi="Arial Narrow"/>
          <w:b/>
          <w:i/>
          <w:sz w:val="22"/>
          <w:szCs w:val="22"/>
        </w:rPr>
      </w:pPr>
      <w:r w:rsidRPr="00ED313D">
        <w:rPr>
          <w:b/>
          <w:i/>
        </w:rPr>
        <w:t>Лицо указанных прав не имеет</w:t>
      </w:r>
    </w:p>
    <w:p w14:paraId="0E627A03" w14:textId="77777777" w:rsidR="008C3C08" w:rsidRPr="00ED313D" w:rsidRDefault="008C3C08" w:rsidP="00ED313D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ED313D">
        <w:rPr>
          <w:rFonts w:eastAsia="Times New Roman"/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72EF8873" w14:textId="77777777" w:rsidR="008C3C08" w:rsidRPr="008A3950" w:rsidRDefault="008C3C08" w:rsidP="00ED313D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lastRenderedPageBreak/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6A5288EE" w14:textId="77777777" w:rsidR="00ED313D" w:rsidRDefault="008C3C08" w:rsidP="00ED313D">
      <w:pPr>
        <w:pStyle w:val="SubHeading"/>
        <w:spacing w:before="120" w:after="120"/>
        <w:jc w:val="both"/>
        <w:rPr>
          <w:rFonts w:eastAsia="Times New Roman"/>
          <w:sz w:val="22"/>
          <w:szCs w:val="22"/>
        </w:rPr>
      </w:pPr>
      <w:r w:rsidRPr="00ED313D">
        <w:rPr>
          <w:rFonts w:eastAsia="Times New Roman"/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7B5BF4B0" w14:textId="77777777" w:rsidR="008C3C08" w:rsidRPr="008A3950" w:rsidRDefault="008C3C08" w:rsidP="00ED313D">
      <w:pPr>
        <w:pStyle w:val="SubHeading"/>
        <w:spacing w:before="120" w:after="120"/>
        <w:jc w:val="both"/>
        <w:rPr>
          <w:b/>
          <w:i/>
          <w:sz w:val="24"/>
          <w:szCs w:val="24"/>
        </w:rPr>
      </w:pPr>
      <w:r w:rsidRPr="008A3950">
        <w:rPr>
          <w:b/>
          <w:i/>
          <w:sz w:val="24"/>
          <w:szCs w:val="24"/>
        </w:rPr>
        <w:t>Указанных родственных связей нет</w:t>
      </w:r>
    </w:p>
    <w:p w14:paraId="11C7092A" w14:textId="77777777" w:rsidR="00ED313D" w:rsidRDefault="008C3C08" w:rsidP="00ED313D">
      <w:pPr>
        <w:pStyle w:val="SubHeading"/>
        <w:spacing w:before="0" w:after="0"/>
        <w:jc w:val="both"/>
        <w:rPr>
          <w:rFonts w:eastAsia="Times New Roman"/>
          <w:sz w:val="22"/>
          <w:szCs w:val="22"/>
        </w:rPr>
      </w:pPr>
      <w:r w:rsidRPr="00ED313D">
        <w:rPr>
          <w:rFonts w:eastAsia="Times New Roman"/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1BB7423D" w14:textId="77777777" w:rsidR="008C3C08" w:rsidRPr="008A3950" w:rsidRDefault="008C3C08" w:rsidP="00ED313D">
      <w:pPr>
        <w:pStyle w:val="SubHeading"/>
        <w:spacing w:before="120" w:after="120"/>
        <w:jc w:val="both"/>
        <w:rPr>
          <w:b/>
          <w:i/>
          <w:sz w:val="24"/>
          <w:szCs w:val="24"/>
        </w:rPr>
      </w:pPr>
      <w:r w:rsidRPr="008A3950">
        <w:rPr>
          <w:b/>
          <w:i/>
          <w:sz w:val="24"/>
          <w:szCs w:val="24"/>
        </w:rPr>
        <w:t>Лицо к указанным видам ответственности не привлекалось</w:t>
      </w:r>
    </w:p>
    <w:p w14:paraId="6074D78E" w14:textId="77777777" w:rsid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7D7E41AB" w14:textId="77777777" w:rsidR="008C3C08" w:rsidRPr="008A3950" w:rsidRDefault="008C3C08" w:rsidP="00ED313D">
      <w:pPr>
        <w:spacing w:before="120" w:after="120"/>
        <w:jc w:val="both"/>
        <w:rPr>
          <w:b/>
          <w:i/>
        </w:rPr>
      </w:pPr>
      <w:r w:rsidRPr="008A3950">
        <w:rPr>
          <w:b/>
          <w:i/>
        </w:rPr>
        <w:t>Лицо указанных должностей не занимало</w:t>
      </w:r>
    </w:p>
    <w:p w14:paraId="6FAA2A37" w14:textId="77777777" w:rsidR="008C3C08" w:rsidRP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2.3. ФИО Наганов Алексей Петрович</w:t>
      </w:r>
    </w:p>
    <w:p w14:paraId="6E226BCD" w14:textId="77777777" w:rsidR="008C3C08" w:rsidRP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Год рождения:</w:t>
      </w:r>
      <w:r w:rsidRPr="00ED313D">
        <w:rPr>
          <w:rStyle w:val="Subst"/>
          <w:bCs/>
          <w:iCs/>
          <w:sz w:val="22"/>
          <w:szCs w:val="22"/>
        </w:rPr>
        <w:t xml:space="preserve"> 1965</w:t>
      </w:r>
    </w:p>
    <w:p w14:paraId="398E8000" w14:textId="77777777" w:rsidR="008C3C08" w:rsidRPr="00ED313D" w:rsidRDefault="008C7EEF" w:rsidP="00ED313D">
      <w:pPr>
        <w:pStyle w:val="ThinDelim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Образование:</w:t>
      </w:r>
      <w:r>
        <w:rPr>
          <w:rFonts w:eastAsia="Times New Roman"/>
          <w:sz w:val="22"/>
          <w:szCs w:val="22"/>
        </w:rPr>
        <w:br/>
        <w:t>В</w:t>
      </w:r>
      <w:r w:rsidR="008C3C08" w:rsidRPr="00ED313D">
        <w:rPr>
          <w:rFonts w:eastAsia="Times New Roman"/>
          <w:sz w:val="22"/>
          <w:szCs w:val="22"/>
        </w:rPr>
        <w:t>ысшее, Московский авиационный институт</w:t>
      </w:r>
    </w:p>
    <w:p w14:paraId="2AD14277" w14:textId="77777777" w:rsidR="008C3C08" w:rsidRP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38EF8721" w14:textId="77777777" w:rsidR="008C3C08" w:rsidRPr="00ED313D" w:rsidRDefault="008C3C08" w:rsidP="00ED313D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3139"/>
      </w:tblGrid>
      <w:tr w:rsidR="008C3C08" w:rsidRPr="00ED313D" w14:paraId="29A67A3D" w14:textId="77777777" w:rsidTr="00ED313D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FC3CB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73589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13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ABDAD1A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Должность</w:t>
            </w:r>
          </w:p>
        </w:tc>
      </w:tr>
      <w:tr w:rsidR="008C3C08" w:rsidRPr="00ED313D" w14:paraId="66DBBF1A" w14:textId="77777777" w:rsidTr="00ED313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C4E0C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B2509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9BB8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C4AA654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C3C08" w:rsidRPr="00ED313D" w14:paraId="4774600E" w14:textId="77777777" w:rsidTr="00ED313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F3971" w14:textId="4289E761" w:rsidR="008C3C08" w:rsidRPr="00ED313D" w:rsidRDefault="005544CF" w:rsidP="00ED313D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</w:t>
            </w:r>
            <w:r w:rsidR="008C3C08" w:rsidRPr="00ED313D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B543A" w14:textId="70B4F15C" w:rsidR="008C3C08" w:rsidRPr="00ED313D" w:rsidRDefault="00F838C1" w:rsidP="00ED313D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8C3C08" w:rsidRPr="00ED313D">
              <w:rPr>
                <w:sz w:val="22"/>
                <w:szCs w:val="22"/>
                <w:lang w:eastAsia="en-US"/>
              </w:rPr>
              <w:t>аст.</w:t>
            </w:r>
            <w:r w:rsidR="0074299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8C3C08" w:rsidRPr="00ED313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="008C3C08" w:rsidRPr="00ED313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B2D68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АО Управляющая компания «Прогрессивные инвестиционные идеи»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679BDD5" w14:textId="4B4921E9" w:rsidR="008C3C08" w:rsidRPr="00ED313D" w:rsidRDefault="006230D3" w:rsidP="00ED313D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8C3C08" w:rsidRPr="00ED313D">
              <w:rPr>
                <w:sz w:val="22"/>
                <w:szCs w:val="22"/>
                <w:lang w:eastAsia="en-US"/>
              </w:rPr>
              <w:t xml:space="preserve">ачальник управления информационных технологий в </w:t>
            </w:r>
          </w:p>
        </w:tc>
      </w:tr>
      <w:tr w:rsidR="008C3C08" w:rsidRPr="00ED313D" w14:paraId="33A7B988" w14:textId="77777777" w:rsidTr="00ED313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695E475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4F6A4182" w14:textId="689C4F34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наст.</w:t>
            </w:r>
            <w:r w:rsidR="0074299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313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ED313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A5FEC5F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0CFBD1AE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Член Правления</w:t>
            </w:r>
          </w:p>
        </w:tc>
      </w:tr>
    </w:tbl>
    <w:p w14:paraId="44856E86" w14:textId="77777777" w:rsidR="008C3C08" w:rsidRPr="00ED313D" w:rsidRDefault="008C3C08" w:rsidP="00ED313D">
      <w:pPr>
        <w:jc w:val="both"/>
        <w:rPr>
          <w:rStyle w:val="Subst"/>
          <w:bCs/>
          <w:iCs/>
          <w:sz w:val="22"/>
          <w:szCs w:val="22"/>
        </w:rPr>
      </w:pPr>
    </w:p>
    <w:p w14:paraId="4DEDD588" w14:textId="77777777" w:rsidR="008C3C08" w:rsidRPr="00ED313D" w:rsidRDefault="008C3C08" w:rsidP="00ED313D">
      <w:pPr>
        <w:spacing w:after="120"/>
        <w:jc w:val="both"/>
      </w:pPr>
      <w:r w:rsidRPr="00ED313D">
        <w:rPr>
          <w:rStyle w:val="Subst"/>
          <w:bCs/>
          <w:iCs/>
        </w:rPr>
        <w:t>Доли участия в уставном капитале эмитента/обыкновенных акций не имеет</w:t>
      </w:r>
    </w:p>
    <w:p w14:paraId="3825ADDB" w14:textId="77777777" w:rsidR="008C3C08" w:rsidRPr="00ED313D" w:rsidRDefault="008C3C08" w:rsidP="00ED313D">
      <w:pPr>
        <w:pStyle w:val="SubHeading"/>
        <w:spacing w:before="0" w:after="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188B702B" w14:textId="77777777" w:rsidR="008C3C08" w:rsidRPr="00ED313D" w:rsidRDefault="008C3C08" w:rsidP="00ED313D">
      <w:pPr>
        <w:spacing w:before="120" w:after="120"/>
        <w:jc w:val="both"/>
      </w:pPr>
      <w:r w:rsidRPr="00ED313D">
        <w:rPr>
          <w:rStyle w:val="Subst"/>
          <w:bCs/>
          <w:iCs/>
        </w:rPr>
        <w:t>Лицо указанных прав не имеет</w:t>
      </w:r>
    </w:p>
    <w:p w14:paraId="385AF1A5" w14:textId="77777777" w:rsidR="008C3C08" w:rsidRPr="00ED313D" w:rsidRDefault="008C3C08" w:rsidP="00ED313D">
      <w:pPr>
        <w:pStyle w:val="SubHeading"/>
        <w:spacing w:before="0" w:after="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13F5207C" w14:textId="77777777" w:rsidR="008C3C08" w:rsidRPr="00ED313D" w:rsidRDefault="008C3C08" w:rsidP="00ED313D">
      <w:pPr>
        <w:spacing w:before="120" w:after="120"/>
        <w:jc w:val="both"/>
      </w:pPr>
      <w:r w:rsidRPr="00ED313D">
        <w:rPr>
          <w:rStyle w:val="Subst"/>
          <w:bCs/>
          <w:iCs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3DEBEAD9" w14:textId="77777777" w:rsid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1E9D4A58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</w:rPr>
        <w:t>Указанных родственных связей нет</w:t>
      </w:r>
    </w:p>
    <w:p w14:paraId="1339DEB3" w14:textId="77777777" w:rsid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2E212C81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</w:rPr>
        <w:lastRenderedPageBreak/>
        <w:t>Лицо к указанным видам ответственности не привлекалось</w:t>
      </w:r>
    </w:p>
    <w:p w14:paraId="49B52289" w14:textId="77777777" w:rsid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44FABB29" w14:textId="77777777" w:rsidR="008C3C08" w:rsidRPr="00ED313D" w:rsidRDefault="008C3C08" w:rsidP="00ED313D">
      <w:pPr>
        <w:spacing w:before="120" w:after="120"/>
        <w:jc w:val="both"/>
      </w:pPr>
      <w:r w:rsidRPr="00ED313D">
        <w:rPr>
          <w:rStyle w:val="Subst"/>
          <w:bCs/>
          <w:iCs/>
        </w:rPr>
        <w:t>Лицо указанных должностей не занимало</w:t>
      </w:r>
    </w:p>
    <w:p w14:paraId="61EAE21E" w14:textId="05B0BC68" w:rsidR="008C3C08" w:rsidRDefault="008C3C08" w:rsidP="00ED313D">
      <w:pPr>
        <w:pStyle w:val="a9"/>
        <w:tabs>
          <w:tab w:val="left" w:pos="3668"/>
        </w:tabs>
        <w:ind w:left="0"/>
        <w:contextualSpacing w:val="0"/>
        <w:jc w:val="both"/>
        <w:rPr>
          <w:sz w:val="22"/>
          <w:szCs w:val="22"/>
        </w:rPr>
      </w:pPr>
    </w:p>
    <w:p w14:paraId="0AF18B05" w14:textId="77777777" w:rsidR="008C3C08" w:rsidRPr="005A7116" w:rsidRDefault="008C3C08" w:rsidP="00ED313D">
      <w:pPr>
        <w:pStyle w:val="a9"/>
        <w:tabs>
          <w:tab w:val="left" w:pos="3668"/>
        </w:tabs>
        <w:ind w:left="0"/>
        <w:contextualSpacing w:val="0"/>
        <w:jc w:val="both"/>
        <w:rPr>
          <w:b/>
          <w:bCs/>
          <w:sz w:val="22"/>
          <w:szCs w:val="22"/>
        </w:rPr>
      </w:pPr>
      <w:r w:rsidRPr="005A7116">
        <w:rPr>
          <w:b/>
          <w:bCs/>
          <w:sz w:val="22"/>
          <w:szCs w:val="22"/>
        </w:rPr>
        <w:t>3.</w:t>
      </w:r>
      <w:r w:rsidRPr="00ED313D">
        <w:rPr>
          <w:sz w:val="22"/>
          <w:szCs w:val="22"/>
        </w:rPr>
        <w:t xml:space="preserve"> </w:t>
      </w:r>
      <w:r w:rsidRPr="005A7116">
        <w:rPr>
          <w:b/>
          <w:bCs/>
          <w:sz w:val="22"/>
          <w:szCs w:val="22"/>
        </w:rPr>
        <w:t>Единоличный исполнительны орган (Директор)</w:t>
      </w:r>
    </w:p>
    <w:p w14:paraId="6F6EE46E" w14:textId="77777777" w:rsidR="008C3C08" w:rsidRPr="00ED313D" w:rsidRDefault="008C3C08" w:rsidP="00ED313D">
      <w:pPr>
        <w:pStyle w:val="a9"/>
        <w:tabs>
          <w:tab w:val="left" w:pos="3668"/>
        </w:tabs>
        <w:ind w:left="0"/>
        <w:contextualSpacing w:val="0"/>
        <w:jc w:val="both"/>
        <w:rPr>
          <w:sz w:val="22"/>
          <w:szCs w:val="22"/>
        </w:rPr>
      </w:pPr>
    </w:p>
    <w:p w14:paraId="0C3E30D9" w14:textId="77777777" w:rsidR="008C3C08" w:rsidRP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ФИО:</w:t>
      </w:r>
      <w:r w:rsidRPr="00ED313D">
        <w:rPr>
          <w:rStyle w:val="Subst"/>
          <w:bCs/>
          <w:iCs/>
          <w:sz w:val="22"/>
          <w:szCs w:val="22"/>
        </w:rPr>
        <w:t xml:space="preserve"> </w:t>
      </w:r>
      <w:r w:rsidRPr="00ED313D">
        <w:rPr>
          <w:sz w:val="22"/>
          <w:szCs w:val="22"/>
        </w:rPr>
        <w:t>Минаев Иван Александрович</w:t>
      </w:r>
    </w:p>
    <w:p w14:paraId="48E4A310" w14:textId="77777777" w:rsidR="008C3C08" w:rsidRP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Год рождения:</w:t>
      </w:r>
      <w:r w:rsidRPr="00ED313D">
        <w:rPr>
          <w:rStyle w:val="Subst"/>
          <w:bCs/>
          <w:iCs/>
          <w:sz w:val="22"/>
          <w:szCs w:val="22"/>
        </w:rPr>
        <w:t xml:space="preserve"> </w:t>
      </w:r>
    </w:p>
    <w:p w14:paraId="0650796D" w14:textId="77777777" w:rsidR="008C7EEF" w:rsidRDefault="008C3C08" w:rsidP="00E16A0A">
      <w:pPr>
        <w:rPr>
          <w:sz w:val="22"/>
          <w:szCs w:val="22"/>
        </w:rPr>
      </w:pPr>
      <w:r w:rsidRPr="00ED313D">
        <w:rPr>
          <w:sz w:val="22"/>
          <w:szCs w:val="22"/>
        </w:rPr>
        <w:t>Образование</w:t>
      </w:r>
      <w:r w:rsidRPr="00E16A0A">
        <w:rPr>
          <w:sz w:val="22"/>
          <w:szCs w:val="22"/>
        </w:rPr>
        <w:t>:</w:t>
      </w:r>
      <w:r w:rsidR="00E16A0A" w:rsidRPr="00E16A0A">
        <w:rPr>
          <w:sz w:val="22"/>
          <w:szCs w:val="22"/>
        </w:rPr>
        <w:t xml:space="preserve"> </w:t>
      </w:r>
    </w:p>
    <w:p w14:paraId="584F118E" w14:textId="77777777" w:rsidR="008C3C08" w:rsidRPr="00ED313D" w:rsidRDefault="008C7EEF" w:rsidP="00E16A0A">
      <w:pPr>
        <w:rPr>
          <w:sz w:val="22"/>
          <w:szCs w:val="22"/>
        </w:rPr>
      </w:pPr>
      <w:r>
        <w:t>В</w:t>
      </w:r>
      <w:r w:rsidR="008C3C08" w:rsidRPr="00E16A0A">
        <w:t>ысшее</w:t>
      </w:r>
      <w:r w:rsidR="00E16A0A">
        <w:t xml:space="preserve">, </w:t>
      </w:r>
      <w:r w:rsidR="00E16A0A" w:rsidRPr="00D07771">
        <w:t>Московский государственный университет им. М.В. Ломоносова</w:t>
      </w:r>
    </w:p>
    <w:p w14:paraId="6C614EF2" w14:textId="77777777" w:rsidR="008C3C08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6C1E9C5D" w14:textId="77777777" w:rsidR="008C3C08" w:rsidRPr="00ED313D" w:rsidRDefault="008C3C08" w:rsidP="00ED313D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21"/>
        <w:gridCol w:w="1250"/>
        <w:gridCol w:w="3918"/>
        <w:gridCol w:w="3103"/>
      </w:tblGrid>
      <w:tr w:rsidR="008C3C08" w:rsidRPr="00ED313D" w14:paraId="10810A3A" w14:textId="77777777" w:rsidTr="006230D3">
        <w:tc>
          <w:tcPr>
            <w:tcW w:w="2571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17EC3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391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8FD18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10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1B225E1C" w14:textId="77777777" w:rsidR="008C3C08" w:rsidRPr="00ED313D" w:rsidRDefault="008C3C08" w:rsidP="00ED313D">
            <w:pPr>
              <w:jc w:val="both"/>
              <w:rPr>
                <w:sz w:val="22"/>
                <w:szCs w:val="22"/>
                <w:lang w:eastAsia="en-US"/>
              </w:rPr>
            </w:pPr>
            <w:r w:rsidRPr="00ED313D">
              <w:rPr>
                <w:sz w:val="22"/>
                <w:szCs w:val="22"/>
                <w:lang w:eastAsia="en-US"/>
              </w:rPr>
              <w:t>Должность</w:t>
            </w:r>
          </w:p>
        </w:tc>
      </w:tr>
      <w:tr w:rsidR="006230D3" w:rsidRPr="00ED313D" w14:paraId="1A9EAE77" w14:textId="77777777" w:rsidTr="006230D3">
        <w:tc>
          <w:tcPr>
            <w:tcW w:w="13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172136F" w14:textId="2D515C27" w:rsidR="006230D3" w:rsidRPr="006230D3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6230D3">
              <w:rPr>
                <w:sz w:val="22"/>
                <w:szCs w:val="22"/>
                <w:lang w:eastAsia="en-US"/>
              </w:rPr>
              <w:t>02.2008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606449" w14:textId="00C08806" w:rsidR="006230D3" w:rsidRPr="00ED313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9A7ACB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9A7A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F431FE" w14:textId="27599BF7" w:rsidR="006230D3" w:rsidRPr="00ED313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9A7ACB">
              <w:rPr>
                <w:sz w:val="22"/>
                <w:szCs w:val="22"/>
                <w:lang w:eastAsia="en-US"/>
              </w:rPr>
              <w:t>Закрытое акционерное общество "Лидер" (Компания по управлению активами пенсионного фонда)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hideMark/>
          </w:tcPr>
          <w:p w14:paraId="5F2E9F35" w14:textId="11FD8F90" w:rsidR="006230D3" w:rsidRPr="00ED313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  <w:r w:rsidRPr="009A7ACB">
              <w:rPr>
                <w:sz w:val="22"/>
                <w:szCs w:val="22"/>
                <w:lang w:eastAsia="en-US"/>
              </w:rPr>
              <w:t>едущий специалист отдела корпоративного финансирования</w:t>
            </w:r>
          </w:p>
        </w:tc>
      </w:tr>
      <w:tr w:rsidR="006230D3" w:rsidRPr="00ED313D" w14:paraId="4B6008CE" w14:textId="77777777" w:rsidTr="00B034BD">
        <w:tc>
          <w:tcPr>
            <w:tcW w:w="13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497C885" w14:textId="126396F4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05.2015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DF4867C" w14:textId="2BB30DEF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8D819AB" w14:textId="66FC50E9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655D67B2" w14:textId="6B98E735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Директор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6230D3" w:rsidRPr="00ED313D" w14:paraId="75728D55" w14:textId="77777777" w:rsidTr="00B034BD">
        <w:tc>
          <w:tcPr>
            <w:tcW w:w="13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E3EAB51" w14:textId="4399CBF1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04.2018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53F0C29" w14:textId="539692DA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EC22A2E" w14:textId="794630AD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ООО УК «АГАНА»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43AC5473" w14:textId="77777777" w:rsidR="003A584E" w:rsidRPr="00B034BD" w:rsidRDefault="003A584E" w:rsidP="003A584E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директоров,</w:t>
            </w:r>
          </w:p>
          <w:p w14:paraId="59D903C5" w14:textId="453097AB" w:rsidR="006230D3" w:rsidRPr="00B034BD" w:rsidRDefault="003A584E" w:rsidP="003A584E">
            <w:pPr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Совета директоров</w:t>
            </w:r>
          </w:p>
        </w:tc>
      </w:tr>
      <w:tr w:rsidR="006230D3" w:rsidRPr="00ED313D" w14:paraId="1433ECBC" w14:textId="77777777" w:rsidTr="00B034BD">
        <w:tc>
          <w:tcPr>
            <w:tcW w:w="1321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6A4DDE1" w14:textId="6DBADF7B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04.2023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DE0DF13" w14:textId="1B2AF29A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6DAA9AD" w14:textId="6066D29E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Акционерное общество «Пенсионный холдинг»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hideMark/>
          </w:tcPr>
          <w:p w14:paraId="3DAC4084" w14:textId="2D042D7F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Председатель Правления</w:t>
            </w:r>
          </w:p>
        </w:tc>
      </w:tr>
      <w:tr w:rsidR="006230D3" w:rsidRPr="00ED313D" w14:paraId="78813A47" w14:textId="77777777" w:rsidTr="00B034BD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0DA78A" w14:textId="2D71AB40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05.2023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E1184C" w14:textId="7287960A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6DFA2B" w14:textId="02227EAC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ООО «Пенсионные технологии»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A243EF" w14:textId="77777777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Генеральный директор</w:t>
            </w:r>
            <w:r w:rsidRPr="00B034B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совм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)</w:t>
            </w:r>
          </w:p>
          <w:p w14:paraId="6D23264D" w14:textId="55853DD7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6230D3" w:rsidRPr="00ED313D" w14:paraId="350141ED" w14:textId="77777777" w:rsidTr="00B034BD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43834" w14:textId="078DA071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12.2023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CDB9D" w14:textId="5F50CD77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 xml:space="preserve">наст. </w:t>
            </w:r>
            <w:proofErr w:type="spellStart"/>
            <w:r w:rsidRPr="00B034BD">
              <w:rPr>
                <w:sz w:val="22"/>
                <w:szCs w:val="22"/>
                <w:lang w:eastAsia="en-US"/>
              </w:rPr>
              <w:t>вр</w:t>
            </w:r>
            <w:proofErr w:type="spellEnd"/>
            <w:r w:rsidRPr="00B034B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733D5" w14:textId="77777777" w:rsidR="006230D3" w:rsidRPr="00B034BD" w:rsidRDefault="006230D3" w:rsidP="006230D3">
            <w:pPr>
              <w:pStyle w:val="2"/>
              <w:shd w:val="clear" w:color="auto" w:fill="FFFFFF"/>
              <w:spacing w:line="330" w:lineRule="atLeast"/>
              <w:ind w:firstLine="0"/>
              <w:rPr>
                <w:b w:val="0"/>
                <w:sz w:val="22"/>
                <w:szCs w:val="22"/>
                <w:u w:val="none"/>
              </w:rPr>
            </w:pPr>
            <w:r w:rsidRPr="00B034BD">
              <w:rPr>
                <w:b w:val="0"/>
                <w:sz w:val="22"/>
                <w:szCs w:val="22"/>
                <w:u w:val="none"/>
              </w:rPr>
              <w:t xml:space="preserve">АО "УК </w:t>
            </w:r>
            <w:bookmarkStart w:id="6" w:name="_GoBack"/>
            <w:bookmarkEnd w:id="6"/>
            <w:r w:rsidRPr="00B034BD">
              <w:rPr>
                <w:b w:val="0"/>
                <w:sz w:val="22"/>
                <w:szCs w:val="22"/>
                <w:u w:val="none"/>
              </w:rPr>
              <w:t>ВСМ ДВЕ СТОЛИЦЫ"</w:t>
            </w:r>
          </w:p>
          <w:p w14:paraId="1B21DCC6" w14:textId="77777777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4E06" w14:textId="75BC57E7" w:rsidR="006230D3" w:rsidRPr="00B034BD" w:rsidRDefault="006230D3" w:rsidP="006230D3">
            <w:pPr>
              <w:jc w:val="both"/>
              <w:rPr>
                <w:sz w:val="22"/>
                <w:szCs w:val="22"/>
                <w:lang w:eastAsia="en-US"/>
              </w:rPr>
            </w:pPr>
            <w:r w:rsidRPr="00B034BD">
              <w:rPr>
                <w:sz w:val="22"/>
                <w:szCs w:val="22"/>
                <w:lang w:eastAsia="en-US"/>
              </w:rPr>
              <w:t>Член Совета директоров</w:t>
            </w:r>
          </w:p>
        </w:tc>
      </w:tr>
    </w:tbl>
    <w:p w14:paraId="10A59BA0" w14:textId="77777777" w:rsidR="008C3C08" w:rsidRPr="00ED313D" w:rsidRDefault="008C3C08" w:rsidP="00ED313D">
      <w:pPr>
        <w:pStyle w:val="ThinDelim"/>
        <w:jc w:val="both"/>
        <w:rPr>
          <w:sz w:val="22"/>
          <w:szCs w:val="22"/>
        </w:rPr>
      </w:pPr>
    </w:p>
    <w:p w14:paraId="3C4FF6E8" w14:textId="77777777" w:rsidR="008C3C08" w:rsidRPr="00ED313D" w:rsidRDefault="008C3C08" w:rsidP="00ED313D">
      <w:pPr>
        <w:spacing w:after="120"/>
        <w:jc w:val="both"/>
      </w:pPr>
      <w:r w:rsidRPr="00ED313D">
        <w:rPr>
          <w:rStyle w:val="Subst"/>
          <w:bCs/>
          <w:iCs/>
        </w:rPr>
        <w:t>Доли участия в уставном капитале эмитента/обыкновенных акций не имеет</w:t>
      </w:r>
    </w:p>
    <w:p w14:paraId="62BFFB72" w14:textId="77777777" w:rsidR="008C3C08" w:rsidRPr="00ED313D" w:rsidRDefault="008C3C08" w:rsidP="00ED313D">
      <w:pPr>
        <w:pStyle w:val="SubHeading"/>
        <w:spacing w:before="0" w:after="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</w:t>
      </w:r>
    </w:p>
    <w:p w14:paraId="7A1E2418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  <w:sz w:val="22"/>
          <w:szCs w:val="22"/>
        </w:rPr>
        <w:t>Лицо указанных прав не имеет</w:t>
      </w:r>
    </w:p>
    <w:p w14:paraId="715BAB32" w14:textId="77777777" w:rsidR="008C3C08" w:rsidRPr="00ED313D" w:rsidRDefault="008C3C08" w:rsidP="00ED313D">
      <w:pPr>
        <w:pStyle w:val="SubHeading"/>
        <w:spacing w:before="0" w:after="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эмитента, а для тех дочерних и зависимых обществ эмитента, которые являются акционерными обществами, -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(типа), которые могут быть приобретены таким лицом в результате осуществления прав по принадлежащим ему опционам дочернего или зависимого общества эмитента</w:t>
      </w:r>
    </w:p>
    <w:p w14:paraId="64C38E61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  <w:sz w:val="22"/>
          <w:szCs w:val="22"/>
        </w:rPr>
        <w:t>Лицо указанных долей не имеет. Опционов, в результате осуществления прав по которым могут быть приобретены акции дочернего или зависимого общества эмитента, лицо не имеет</w:t>
      </w:r>
    </w:p>
    <w:p w14:paraId="3D3A0AC3" w14:textId="77777777" w:rsid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</w:p>
    <w:p w14:paraId="76BBA76A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  <w:sz w:val="22"/>
          <w:szCs w:val="22"/>
        </w:rPr>
        <w:t>Указанных родственных связей нет</w:t>
      </w:r>
    </w:p>
    <w:p w14:paraId="18127FC7" w14:textId="77777777" w:rsid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14:paraId="18BCA8EC" w14:textId="77777777" w:rsidR="008C3C08" w:rsidRPr="00ED313D" w:rsidRDefault="008C3C08" w:rsidP="00ED313D">
      <w:pPr>
        <w:spacing w:before="120" w:after="120"/>
        <w:jc w:val="both"/>
        <w:rPr>
          <w:sz w:val="22"/>
          <w:szCs w:val="22"/>
        </w:rPr>
      </w:pPr>
      <w:r w:rsidRPr="00ED313D">
        <w:rPr>
          <w:rStyle w:val="Subst"/>
          <w:bCs/>
          <w:iCs/>
          <w:sz w:val="22"/>
          <w:szCs w:val="22"/>
        </w:rPr>
        <w:t>Лицо к указанным видам ответственности не привлекалось</w:t>
      </w:r>
    </w:p>
    <w:p w14:paraId="18A91EFB" w14:textId="77777777" w:rsidR="00ED313D" w:rsidRDefault="008C3C08" w:rsidP="00ED313D">
      <w:pPr>
        <w:jc w:val="both"/>
        <w:rPr>
          <w:sz w:val="22"/>
          <w:szCs w:val="22"/>
        </w:rPr>
      </w:pPr>
      <w:r w:rsidRPr="00ED313D">
        <w:rPr>
          <w:sz w:val="22"/>
          <w:szCs w:val="22"/>
        </w:rPr>
        <w:lastRenderedPageBreak/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14:paraId="2B165455" w14:textId="77777777" w:rsidR="008C3C08" w:rsidRPr="00ED313D" w:rsidRDefault="008C3C08" w:rsidP="00632E92">
      <w:pPr>
        <w:spacing w:before="120"/>
        <w:jc w:val="both"/>
        <w:rPr>
          <w:sz w:val="22"/>
          <w:szCs w:val="22"/>
        </w:rPr>
      </w:pPr>
      <w:r w:rsidRPr="00ED313D">
        <w:rPr>
          <w:rStyle w:val="Subst"/>
          <w:bCs/>
          <w:iCs/>
          <w:sz w:val="22"/>
          <w:szCs w:val="22"/>
        </w:rPr>
        <w:t>Лицо указанных должностей не занимало</w:t>
      </w:r>
    </w:p>
    <w:p w14:paraId="12AE0FDB" w14:textId="77777777" w:rsidR="008C3C08" w:rsidRDefault="008C3C08" w:rsidP="00632E92">
      <w:pPr>
        <w:pStyle w:val="a9"/>
        <w:tabs>
          <w:tab w:val="left" w:pos="3668"/>
        </w:tabs>
        <w:spacing w:line="257" w:lineRule="auto"/>
        <w:ind w:left="567"/>
        <w:jc w:val="both"/>
        <w:rPr>
          <w:rFonts w:ascii="Arial Narrow" w:hAnsi="Arial Narrow"/>
          <w:sz w:val="22"/>
          <w:szCs w:val="22"/>
        </w:rPr>
      </w:pPr>
    </w:p>
    <w:p w14:paraId="3AA30945" w14:textId="77777777" w:rsidR="008C3C08" w:rsidRPr="00D376E0" w:rsidRDefault="008C3C08" w:rsidP="00F838C1">
      <w:pPr>
        <w:pStyle w:val="a9"/>
        <w:numPr>
          <w:ilvl w:val="1"/>
          <w:numId w:val="3"/>
        </w:numPr>
        <w:tabs>
          <w:tab w:val="left" w:pos="993"/>
        </w:tabs>
        <w:spacing w:after="160" w:line="259" w:lineRule="auto"/>
        <w:ind w:left="0" w:firstLine="567"/>
        <w:jc w:val="both"/>
        <w:rPr>
          <w:b/>
          <w:sz w:val="22"/>
          <w:szCs w:val="22"/>
        </w:rPr>
      </w:pPr>
      <w:r w:rsidRPr="00D376E0">
        <w:rPr>
          <w:b/>
          <w:sz w:val="22"/>
          <w:szCs w:val="22"/>
        </w:rPr>
        <w:t>Сведения о кредитных рейтингах эмитента (ценных бумаг эмитента).</w:t>
      </w:r>
    </w:p>
    <w:p w14:paraId="1BA76533" w14:textId="77777777" w:rsidR="008C3C08" w:rsidRPr="00F838C1" w:rsidRDefault="008C3C08" w:rsidP="00F838C1">
      <w:pPr>
        <w:pStyle w:val="a9"/>
        <w:tabs>
          <w:tab w:val="left" w:pos="993"/>
          <w:tab w:val="left" w:pos="3668"/>
        </w:tabs>
        <w:spacing w:after="120" w:line="256" w:lineRule="auto"/>
        <w:ind w:left="0" w:firstLine="567"/>
        <w:jc w:val="both"/>
        <w:rPr>
          <w:sz w:val="22"/>
          <w:szCs w:val="22"/>
        </w:rPr>
      </w:pPr>
      <w:r w:rsidRPr="00CF45DA">
        <w:rPr>
          <w:sz w:val="22"/>
          <w:szCs w:val="22"/>
        </w:rPr>
        <w:t xml:space="preserve">рейтинг </w:t>
      </w:r>
      <w:proofErr w:type="spellStart"/>
      <w:r w:rsidRPr="00CF45DA">
        <w:rPr>
          <w:sz w:val="22"/>
          <w:szCs w:val="22"/>
          <w:lang w:val="en-US"/>
        </w:rPr>
        <w:t>ruBBB</w:t>
      </w:r>
      <w:proofErr w:type="spellEnd"/>
      <w:r w:rsidRPr="00CF45DA">
        <w:rPr>
          <w:sz w:val="22"/>
          <w:szCs w:val="22"/>
        </w:rPr>
        <w:t>+ от Эксперт РА</w:t>
      </w:r>
      <w:r w:rsidRPr="00F838C1">
        <w:rPr>
          <w:sz w:val="22"/>
          <w:szCs w:val="22"/>
        </w:rPr>
        <w:t xml:space="preserve"> </w:t>
      </w:r>
    </w:p>
    <w:p w14:paraId="7FE213CA" w14:textId="77777777" w:rsidR="008C3C08" w:rsidRPr="00F838C1" w:rsidRDefault="008C3C08" w:rsidP="00632E92">
      <w:pPr>
        <w:pStyle w:val="a9"/>
        <w:tabs>
          <w:tab w:val="left" w:pos="993"/>
        </w:tabs>
        <w:spacing w:line="259" w:lineRule="auto"/>
        <w:ind w:left="0" w:firstLine="567"/>
        <w:jc w:val="both"/>
        <w:rPr>
          <w:sz w:val="22"/>
          <w:szCs w:val="22"/>
        </w:rPr>
      </w:pPr>
    </w:p>
    <w:p w14:paraId="1F1E2A6A" w14:textId="77777777" w:rsidR="008C3C08" w:rsidRPr="00F838C1" w:rsidRDefault="008C3C08" w:rsidP="00632E92">
      <w:pPr>
        <w:pStyle w:val="a9"/>
        <w:numPr>
          <w:ilvl w:val="1"/>
          <w:numId w:val="3"/>
        </w:numPr>
        <w:tabs>
          <w:tab w:val="left" w:pos="993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b/>
          <w:sz w:val="22"/>
          <w:szCs w:val="22"/>
        </w:rPr>
        <w:t>Сведения о соответствии деятельности эмитента критериям инновационности, установленным Правилами листинга ПАО Московская Биржа для включения и поддержания ценных бумаг в Секторе РИИ</w:t>
      </w:r>
      <w:r w:rsidRPr="00F838C1">
        <w:rPr>
          <w:sz w:val="22"/>
          <w:szCs w:val="22"/>
        </w:rPr>
        <w:t xml:space="preserve"> </w:t>
      </w:r>
      <w:r w:rsidRPr="00F838C1">
        <w:rPr>
          <w:i/>
          <w:sz w:val="22"/>
          <w:szCs w:val="22"/>
        </w:rPr>
        <w:t>(информация приводится в случае включения ценных бумаг в Сектор РИИ)</w:t>
      </w:r>
      <w:r w:rsidRPr="00F838C1">
        <w:rPr>
          <w:sz w:val="22"/>
          <w:szCs w:val="22"/>
        </w:rPr>
        <w:t>.</w:t>
      </w:r>
    </w:p>
    <w:p w14:paraId="634DEC10" w14:textId="5A6207CB" w:rsidR="008C3C08" w:rsidRDefault="008C3C08" w:rsidP="00F838C1">
      <w:pPr>
        <w:pStyle w:val="a9"/>
        <w:tabs>
          <w:tab w:val="left" w:pos="993"/>
        </w:tabs>
        <w:spacing w:before="120"/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 xml:space="preserve">Не </w:t>
      </w:r>
      <w:r w:rsidR="00C47D4D" w:rsidRPr="00F838C1">
        <w:rPr>
          <w:sz w:val="22"/>
          <w:szCs w:val="22"/>
        </w:rPr>
        <w:t>приме</w:t>
      </w:r>
      <w:r w:rsidRPr="00F838C1">
        <w:rPr>
          <w:sz w:val="22"/>
          <w:szCs w:val="22"/>
        </w:rPr>
        <w:t>нимо</w:t>
      </w:r>
    </w:p>
    <w:p w14:paraId="7DD1DE38" w14:textId="77777777" w:rsidR="00632E92" w:rsidRDefault="00632E92" w:rsidP="00632E92">
      <w:pPr>
        <w:pStyle w:val="a9"/>
        <w:tabs>
          <w:tab w:val="left" w:pos="993"/>
        </w:tabs>
        <w:ind w:left="0" w:firstLine="567"/>
        <w:contextualSpacing w:val="0"/>
        <w:jc w:val="both"/>
        <w:rPr>
          <w:sz w:val="22"/>
          <w:szCs w:val="22"/>
        </w:rPr>
      </w:pPr>
    </w:p>
    <w:p w14:paraId="3F660D8F" w14:textId="77777777" w:rsidR="008C3C08" w:rsidRPr="00F838C1" w:rsidRDefault="008C3C08" w:rsidP="00632E92">
      <w:pPr>
        <w:pStyle w:val="a9"/>
        <w:tabs>
          <w:tab w:val="left" w:pos="993"/>
          <w:tab w:val="left" w:pos="3668"/>
        </w:tabs>
        <w:ind w:left="0" w:firstLine="567"/>
        <w:contextualSpacing w:val="0"/>
        <w:jc w:val="both"/>
        <w:rPr>
          <w:b/>
          <w:sz w:val="22"/>
          <w:szCs w:val="22"/>
        </w:rPr>
      </w:pPr>
      <w:r w:rsidRPr="00D376E0">
        <w:rPr>
          <w:b/>
          <w:sz w:val="22"/>
          <w:szCs w:val="22"/>
        </w:rPr>
        <w:t>2.</w:t>
      </w:r>
      <w:r w:rsidRPr="00D376E0">
        <w:rPr>
          <w:b/>
          <w:sz w:val="22"/>
          <w:szCs w:val="22"/>
        </w:rPr>
        <w:tab/>
        <w:t>Сведения о финансово-хозяйственной деятельности и финансовом состоянии эмитента:</w:t>
      </w:r>
    </w:p>
    <w:p w14:paraId="4923086E" w14:textId="77777777" w:rsidR="008C3C08" w:rsidRPr="00F838C1" w:rsidRDefault="008C3C08" w:rsidP="00F838C1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Операционная деятельность (основная деятельность, приносящая выручку) эмитента (основные виды, географические регионы, иная информация) в динамике за последние 3 года.</w:t>
      </w:r>
    </w:p>
    <w:p w14:paraId="600749DD" w14:textId="77777777" w:rsidR="005018C6" w:rsidRPr="00F838C1" w:rsidRDefault="005018C6" w:rsidP="00F838C1">
      <w:pPr>
        <w:pStyle w:val="a9"/>
        <w:tabs>
          <w:tab w:val="left" w:pos="993"/>
          <w:tab w:val="left" w:pos="3668"/>
        </w:tabs>
        <w:spacing w:after="120" w:line="256" w:lineRule="auto"/>
        <w:ind w:left="0" w:firstLine="567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АО «Пенсионный холдинг» осуществляет свою деятельность на территории Российской Федерации. Изменение в географии бизнеса не планируется, основная деятель АО «Пенсионный холдинг» направлена на инвестирование в акции и доли участия в уставных капиталах российских компаний.</w:t>
      </w:r>
    </w:p>
    <w:p w14:paraId="12A97E53" w14:textId="77777777" w:rsidR="008C3C08" w:rsidRDefault="008C3C08" w:rsidP="00F838C1">
      <w:pPr>
        <w:pStyle w:val="a9"/>
        <w:numPr>
          <w:ilvl w:val="1"/>
          <w:numId w:val="1"/>
        </w:numPr>
        <w:tabs>
          <w:tab w:val="left" w:pos="993"/>
        </w:tabs>
        <w:ind w:left="0" w:firstLine="567"/>
        <w:contextualSpacing w:val="0"/>
        <w:jc w:val="both"/>
        <w:rPr>
          <w:sz w:val="22"/>
          <w:szCs w:val="22"/>
        </w:rPr>
      </w:pPr>
      <w:r w:rsidRPr="00F44838">
        <w:rPr>
          <w:sz w:val="22"/>
          <w:szCs w:val="22"/>
        </w:rPr>
        <w:t>Оценка финансового состояния эмитента в динамике за последние 3 года, включающая в себя обзор ключевых показателей</w:t>
      </w:r>
      <w:r w:rsidRPr="00F53412">
        <w:rPr>
          <w:rStyle w:val="a8"/>
          <w:sz w:val="22"/>
          <w:szCs w:val="22"/>
        </w:rPr>
        <w:footnoteReference w:id="4"/>
      </w:r>
      <w:r w:rsidRPr="00F53412">
        <w:rPr>
          <w:sz w:val="22"/>
          <w:szCs w:val="22"/>
        </w:rPr>
        <w:t xml:space="preserve"> деятел</w:t>
      </w:r>
      <w:r w:rsidRPr="00F44838">
        <w:rPr>
          <w:sz w:val="22"/>
          <w:szCs w:val="22"/>
        </w:rPr>
        <w:t xml:space="preserve">ьности эмитента с указанием методики расчета приведенных показателей и адреса страницы в сети Интернет, на которой размещена бухгалтерская (финансовая) отчетность эмитента, на основе которой были рассчитаны приведенные показатели. Приводится анализ движения ключевых показателей деятельности эмитента и мерах (действиях), предпринимаемых эмитентом (которые планирует предпринять эмитент в будущем), для их улучшения и (или) сокращения факторов, негативно влияющих на такие показатели. </w:t>
      </w:r>
    </w:p>
    <w:p w14:paraId="0B60043B" w14:textId="77777777" w:rsidR="005018C6" w:rsidRPr="008C7EEF" w:rsidRDefault="005018C6" w:rsidP="00F838C1">
      <w:pPr>
        <w:pStyle w:val="a"/>
        <w:numPr>
          <w:ilvl w:val="0"/>
          <w:numId w:val="0"/>
        </w:numPr>
        <w:spacing w:before="0" w:afterLines="0"/>
        <w:ind w:firstLine="567"/>
        <w:rPr>
          <w:rFonts w:ascii="Times New Roman" w:hAnsi="Times New Roman"/>
          <w:b w:val="0"/>
          <w:sz w:val="22"/>
        </w:rPr>
      </w:pP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r w:rsidRPr="008C7EEF">
        <w:rPr>
          <w:rFonts w:ascii="Times New Roman" w:hAnsi="Times New Roman"/>
        </w:rPr>
        <w:tab/>
      </w:r>
      <w:bookmarkStart w:id="7" w:name="_Toc135835624"/>
      <w:r w:rsidRPr="008C7EEF">
        <w:rPr>
          <w:rFonts w:ascii="Times New Roman" w:hAnsi="Times New Roman"/>
          <w:b w:val="0"/>
        </w:rPr>
        <w:t>млн руб.</w:t>
      </w:r>
      <w:bookmarkEnd w:id="7"/>
    </w:p>
    <w:tbl>
      <w:tblPr>
        <w:tblStyle w:val="a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19"/>
        <w:gridCol w:w="1910"/>
        <w:gridCol w:w="2126"/>
        <w:gridCol w:w="2379"/>
      </w:tblGrid>
      <w:tr w:rsidR="008C7EEF" w:rsidRPr="008C7EEF" w14:paraId="66F922B6" w14:textId="77777777" w:rsidTr="006834E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093F" w14:textId="77777777" w:rsidR="000C16F2" w:rsidRPr="00D376E0" w:rsidRDefault="000C16F2" w:rsidP="00F838C1">
            <w:pPr>
              <w:pStyle w:val="a9"/>
              <w:tabs>
                <w:tab w:val="left" w:pos="3668"/>
              </w:tabs>
              <w:ind w:left="0" w:firstLine="567"/>
              <w:contextualSpacing w:val="0"/>
              <w:jc w:val="both"/>
              <w:rPr>
                <w:sz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077" w14:textId="3DD7FCE1" w:rsidR="000C16F2" w:rsidRPr="00D376E0" w:rsidRDefault="000C16F2" w:rsidP="00CF070C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CF070C" w:rsidRPr="00D376E0">
              <w:rPr>
                <w:sz w:val="22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CBBA" w14:textId="12C352AB" w:rsidR="000C16F2" w:rsidRPr="00D376E0" w:rsidRDefault="000C16F2" w:rsidP="0012166C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12166C" w:rsidRPr="00D376E0">
              <w:rPr>
                <w:sz w:val="22"/>
                <w:lang w:eastAsia="en-US"/>
              </w:rPr>
              <w:t>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7A35" w14:textId="16C47217" w:rsidR="000C16F2" w:rsidRPr="00D376E0" w:rsidRDefault="000C16F2" w:rsidP="006677AC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6677AC" w:rsidRPr="00D376E0">
              <w:rPr>
                <w:sz w:val="22"/>
                <w:lang w:eastAsia="en-US"/>
              </w:rPr>
              <w:t>3</w:t>
            </w:r>
          </w:p>
        </w:tc>
      </w:tr>
      <w:tr w:rsidR="008C7EEF" w:rsidRPr="008C7EEF" w14:paraId="379F1E35" w14:textId="77777777" w:rsidTr="006834E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89B0" w14:textId="77777777" w:rsidR="000C16F2" w:rsidRPr="00D376E0" w:rsidRDefault="000C16F2" w:rsidP="00F838C1">
            <w:pPr>
              <w:pStyle w:val="a9"/>
              <w:tabs>
                <w:tab w:val="left" w:pos="3668"/>
              </w:tabs>
              <w:ind w:left="0" w:firstLine="193"/>
              <w:contextualSpacing w:val="0"/>
              <w:jc w:val="both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общий долг (</w:t>
            </w:r>
            <w:proofErr w:type="spellStart"/>
            <w:r w:rsidRPr="00D376E0">
              <w:rPr>
                <w:sz w:val="22"/>
                <w:lang w:eastAsia="en-US"/>
              </w:rPr>
              <w:t>Total</w:t>
            </w:r>
            <w:proofErr w:type="spellEnd"/>
            <w:r w:rsidRPr="00D376E0">
              <w:rPr>
                <w:sz w:val="22"/>
                <w:lang w:eastAsia="en-US"/>
              </w:rPr>
              <w:t xml:space="preserve"> </w:t>
            </w:r>
            <w:proofErr w:type="spellStart"/>
            <w:r w:rsidRPr="00D376E0">
              <w:rPr>
                <w:sz w:val="22"/>
                <w:lang w:eastAsia="en-US"/>
              </w:rPr>
              <w:t>debt</w:t>
            </w:r>
            <w:proofErr w:type="spellEnd"/>
            <w:r w:rsidRPr="00D376E0">
              <w:rPr>
                <w:sz w:val="22"/>
                <w:lang w:eastAsia="en-US"/>
              </w:rPr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02285" w14:textId="1F027D4C" w:rsidR="000C16F2" w:rsidRPr="00D376E0" w:rsidRDefault="006834E8" w:rsidP="007D20CF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</w:t>
            </w:r>
            <w:r w:rsidR="007D20CF" w:rsidRPr="00D376E0">
              <w:rPr>
                <w:sz w:val="22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C48" w14:textId="4E522E20" w:rsidR="000C16F2" w:rsidRPr="00D376E0" w:rsidRDefault="00DF3AC9" w:rsidP="007D20CF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</w:t>
            </w:r>
            <w:r w:rsidR="007D20CF" w:rsidRPr="00D376E0">
              <w:rPr>
                <w:sz w:val="22"/>
                <w:lang w:eastAsia="en-US"/>
              </w:rPr>
              <w:t>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CFF7" w14:textId="0247B83A" w:rsidR="000C16F2" w:rsidRPr="00D376E0" w:rsidRDefault="0012166C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23 070</w:t>
            </w:r>
          </w:p>
        </w:tc>
      </w:tr>
      <w:tr w:rsidR="008C7EEF" w:rsidRPr="008C7EEF" w14:paraId="67FF7F08" w14:textId="77777777" w:rsidTr="006834E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AB2C" w14:textId="77777777" w:rsidR="000C16F2" w:rsidRPr="00D376E0" w:rsidRDefault="000C16F2" w:rsidP="00F838C1">
            <w:pPr>
              <w:pStyle w:val="a9"/>
              <w:tabs>
                <w:tab w:val="left" w:pos="3668"/>
              </w:tabs>
              <w:ind w:left="0" w:firstLine="193"/>
              <w:contextualSpacing w:val="0"/>
              <w:jc w:val="both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чистый долг (</w:t>
            </w:r>
            <w:proofErr w:type="spellStart"/>
            <w:r w:rsidRPr="00D376E0">
              <w:rPr>
                <w:sz w:val="22"/>
                <w:lang w:eastAsia="en-US"/>
              </w:rPr>
              <w:t>Net</w:t>
            </w:r>
            <w:proofErr w:type="spellEnd"/>
            <w:r w:rsidRPr="00D376E0">
              <w:rPr>
                <w:sz w:val="22"/>
                <w:lang w:eastAsia="en-US"/>
              </w:rPr>
              <w:t xml:space="preserve"> </w:t>
            </w:r>
            <w:proofErr w:type="spellStart"/>
            <w:r w:rsidRPr="00D376E0">
              <w:rPr>
                <w:sz w:val="22"/>
                <w:lang w:eastAsia="en-US"/>
              </w:rPr>
              <w:t>Debt</w:t>
            </w:r>
            <w:proofErr w:type="spellEnd"/>
            <w:r w:rsidRPr="00D376E0">
              <w:rPr>
                <w:sz w:val="22"/>
                <w:lang w:eastAsia="en-US"/>
              </w:rPr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1A19C" w14:textId="5A4A64E4" w:rsidR="000C16F2" w:rsidRPr="00D376E0" w:rsidRDefault="00152BEB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val="en-US" w:eastAsia="en-US"/>
              </w:rPr>
            </w:pPr>
            <w:r w:rsidRPr="00D376E0">
              <w:rPr>
                <w:sz w:val="22"/>
                <w:lang w:eastAsia="en-US"/>
              </w:rPr>
              <w:t>22 901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A36F" w14:textId="2B68481F" w:rsidR="000C16F2" w:rsidRPr="00D376E0" w:rsidRDefault="0012166C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</w:t>
            </w:r>
            <w:r w:rsidR="00152BEB" w:rsidRPr="00D376E0">
              <w:rPr>
                <w:sz w:val="22"/>
                <w:lang w:eastAsia="en-US"/>
              </w:rPr>
              <w:t>2 972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90EC" w14:textId="5F56C816" w:rsidR="000C16F2" w:rsidRPr="00D376E0" w:rsidRDefault="0012166C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22 665</w:t>
            </w:r>
          </w:p>
        </w:tc>
      </w:tr>
      <w:tr w:rsidR="008C7EEF" w:rsidRPr="008C7EEF" w14:paraId="07DCA0C4" w14:textId="77777777" w:rsidTr="006834E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32D1" w14:textId="77777777" w:rsidR="000C16F2" w:rsidRPr="00D376E0" w:rsidRDefault="000C16F2" w:rsidP="00F838C1">
            <w:pPr>
              <w:pStyle w:val="a9"/>
              <w:tabs>
                <w:tab w:val="left" w:pos="3668"/>
              </w:tabs>
              <w:ind w:left="0" w:firstLine="193"/>
              <w:contextualSpacing w:val="0"/>
              <w:jc w:val="both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Чистая прибыль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F5EC2" w14:textId="13D1D9D7" w:rsidR="000C16F2" w:rsidRPr="00D376E0" w:rsidRDefault="00547464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1 285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025C" w14:textId="336864F9" w:rsidR="000C16F2" w:rsidRPr="00D376E0" w:rsidRDefault="00547464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2 375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3AA4" w14:textId="56A7BCE3" w:rsidR="000C16F2" w:rsidRPr="00D376E0" w:rsidRDefault="00AB1B59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4 645</w:t>
            </w:r>
          </w:p>
        </w:tc>
      </w:tr>
      <w:tr w:rsidR="008C7EEF" w:rsidRPr="008C7EEF" w14:paraId="318CCC6E" w14:textId="77777777" w:rsidTr="006834E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23FE" w14:textId="77777777" w:rsidR="000C16F2" w:rsidRPr="00D376E0" w:rsidRDefault="000C16F2" w:rsidP="006834E8">
            <w:pPr>
              <w:pStyle w:val="a9"/>
              <w:tabs>
                <w:tab w:val="left" w:pos="3668"/>
              </w:tabs>
              <w:ind w:left="0"/>
              <w:contextualSpacing w:val="0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прибыль до уплаты налогов, вычета начисленных процентов, амортизационных отчислений (EBITDA)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1A83C" w14:textId="3412A4D5" w:rsidR="000C16F2" w:rsidRPr="00D376E0" w:rsidRDefault="007D20CF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val="en-US" w:eastAsia="en-US"/>
              </w:rPr>
            </w:pPr>
            <w:r w:rsidRPr="00D376E0">
              <w:rPr>
                <w:sz w:val="22"/>
                <w:lang w:eastAsia="en-US"/>
              </w:rPr>
              <w:t xml:space="preserve">1 </w:t>
            </w:r>
            <w:r w:rsidR="00411C46" w:rsidRPr="00D376E0">
              <w:rPr>
                <w:sz w:val="22"/>
                <w:lang w:val="en-US" w:eastAsia="en-US"/>
              </w:rPr>
              <w:t>309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BAED" w14:textId="1EDDC715" w:rsidR="000C16F2" w:rsidRPr="00D376E0" w:rsidRDefault="007D20CF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2 3</w:t>
            </w:r>
            <w:r w:rsidR="00411C46" w:rsidRPr="00D376E0">
              <w:rPr>
                <w:sz w:val="22"/>
                <w:lang w:val="en-US" w:eastAsia="en-US"/>
              </w:rPr>
              <w:t>5</w:t>
            </w:r>
            <w:r w:rsidRPr="00D376E0">
              <w:rPr>
                <w:sz w:val="22"/>
                <w:lang w:eastAsia="en-US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C141" w14:textId="574832AF" w:rsidR="000C16F2" w:rsidRPr="00D376E0" w:rsidRDefault="00411C46" w:rsidP="00F838C1">
            <w:pPr>
              <w:pStyle w:val="a9"/>
              <w:tabs>
                <w:tab w:val="left" w:pos="3668"/>
              </w:tabs>
              <w:ind w:left="0"/>
              <w:contextualSpacing w:val="0"/>
              <w:jc w:val="center"/>
              <w:rPr>
                <w:sz w:val="22"/>
                <w:lang w:val="en-US" w:eastAsia="en-US"/>
              </w:rPr>
            </w:pPr>
            <w:r w:rsidRPr="00D376E0">
              <w:rPr>
                <w:sz w:val="22"/>
                <w:lang w:val="en-US" w:eastAsia="en-US"/>
              </w:rPr>
              <w:t>4 598</w:t>
            </w:r>
          </w:p>
        </w:tc>
      </w:tr>
    </w:tbl>
    <w:p w14:paraId="018B6E82" w14:textId="77777777" w:rsidR="0077288D" w:rsidRPr="008C7EEF" w:rsidRDefault="005018C6" w:rsidP="00F838C1">
      <w:pPr>
        <w:tabs>
          <w:tab w:val="left" w:pos="3668"/>
        </w:tabs>
        <w:ind w:firstLine="567"/>
        <w:jc w:val="both"/>
        <w:rPr>
          <w:rFonts w:ascii="Arial Narrow" w:hAnsi="Arial Narrow"/>
          <w:sz w:val="22"/>
          <w:szCs w:val="22"/>
        </w:rPr>
      </w:pPr>
      <w:r w:rsidRPr="008C7EEF">
        <w:rPr>
          <w:rFonts w:ascii="Arial Narrow" w:hAnsi="Arial Narrow"/>
          <w:sz w:val="22"/>
          <w:szCs w:val="22"/>
        </w:rPr>
        <w:t xml:space="preserve">           </w:t>
      </w:r>
    </w:p>
    <w:p w14:paraId="5D1B1CD5" w14:textId="77777777" w:rsidR="005018C6" w:rsidRPr="008C7EEF" w:rsidRDefault="005018C6" w:rsidP="00B330A5">
      <w:pPr>
        <w:tabs>
          <w:tab w:val="left" w:pos="3668"/>
        </w:tabs>
        <w:spacing w:after="60"/>
        <w:ind w:firstLine="567"/>
        <w:jc w:val="both"/>
        <w:rPr>
          <w:sz w:val="22"/>
          <w:szCs w:val="22"/>
        </w:rPr>
      </w:pPr>
      <w:r w:rsidRPr="008C7EEF">
        <w:rPr>
          <w:sz w:val="22"/>
          <w:szCs w:val="22"/>
        </w:rPr>
        <w:t>адрес страницы в сети Интернет, на которой размещена бухгалтерская (финансовая) отчетность эмитента: https://e-disclosure.ru/portal/company.aspx?id=38855&amp;attempt=1.</w:t>
      </w:r>
    </w:p>
    <w:p w14:paraId="742E0CA4" w14:textId="37A655D1" w:rsidR="005018C6" w:rsidRPr="008C7EEF" w:rsidRDefault="005018C6" w:rsidP="00B330A5">
      <w:pPr>
        <w:tabs>
          <w:tab w:val="left" w:pos="3668"/>
        </w:tabs>
        <w:spacing w:after="60"/>
        <w:ind w:firstLine="567"/>
        <w:jc w:val="both"/>
        <w:rPr>
          <w:sz w:val="22"/>
          <w:szCs w:val="22"/>
        </w:rPr>
      </w:pPr>
      <w:r w:rsidRPr="008C7EEF">
        <w:rPr>
          <w:sz w:val="22"/>
          <w:szCs w:val="22"/>
        </w:rPr>
        <w:t xml:space="preserve">Чистая прибыль Общества: </w:t>
      </w:r>
    </w:p>
    <w:p w14:paraId="0FE1850D" w14:textId="77BEA6A7" w:rsidR="000C16F2" w:rsidRPr="00D376E0" w:rsidRDefault="000C16F2" w:rsidP="00B330A5">
      <w:pPr>
        <w:pStyle w:val="a9"/>
        <w:numPr>
          <w:ilvl w:val="0"/>
          <w:numId w:val="8"/>
        </w:numPr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D376E0">
        <w:rPr>
          <w:sz w:val="22"/>
          <w:szCs w:val="22"/>
        </w:rPr>
        <w:t xml:space="preserve">по итогам 2023 г. чистая прибыль Общества выросла на </w:t>
      </w:r>
      <w:r w:rsidR="00411C46" w:rsidRPr="00D376E0">
        <w:rPr>
          <w:sz w:val="22"/>
          <w:szCs w:val="22"/>
        </w:rPr>
        <w:t>86,77</w:t>
      </w:r>
      <w:r w:rsidRPr="00D376E0">
        <w:rPr>
          <w:sz w:val="22"/>
          <w:szCs w:val="22"/>
        </w:rPr>
        <w:t>% по сравнению с предшествующим 2022 г.</w:t>
      </w:r>
    </w:p>
    <w:p w14:paraId="4C6A4BE8" w14:textId="6564073D" w:rsidR="00A813A6" w:rsidRPr="00D376E0" w:rsidRDefault="00A813A6" w:rsidP="00B330A5">
      <w:pPr>
        <w:pStyle w:val="a9"/>
        <w:numPr>
          <w:ilvl w:val="0"/>
          <w:numId w:val="8"/>
        </w:numPr>
        <w:tabs>
          <w:tab w:val="left" w:pos="851"/>
        </w:tabs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D376E0">
        <w:rPr>
          <w:sz w:val="22"/>
          <w:szCs w:val="22"/>
        </w:rPr>
        <w:t xml:space="preserve">по итогам 2024 г. чистая прибыль Общества </w:t>
      </w:r>
      <w:r w:rsidR="00F5378C" w:rsidRPr="00D376E0">
        <w:rPr>
          <w:sz w:val="22"/>
          <w:szCs w:val="22"/>
        </w:rPr>
        <w:t>уменьшилась</w:t>
      </w:r>
      <w:r w:rsidRPr="00D376E0">
        <w:rPr>
          <w:sz w:val="22"/>
          <w:szCs w:val="22"/>
        </w:rPr>
        <w:t xml:space="preserve"> на </w:t>
      </w:r>
      <w:r w:rsidR="00411C46" w:rsidRPr="00D376E0">
        <w:rPr>
          <w:sz w:val="22"/>
          <w:szCs w:val="22"/>
        </w:rPr>
        <w:t>48,87</w:t>
      </w:r>
      <w:r w:rsidRPr="00D376E0">
        <w:rPr>
          <w:sz w:val="22"/>
          <w:szCs w:val="22"/>
        </w:rPr>
        <w:t>% по сравнению с предшествующим 2023 г.</w:t>
      </w:r>
    </w:p>
    <w:p w14:paraId="3FB182E0" w14:textId="17FFD2B2" w:rsidR="00411C46" w:rsidRPr="00D376E0" w:rsidRDefault="00411C46" w:rsidP="00B330A5">
      <w:pPr>
        <w:pStyle w:val="a9"/>
        <w:numPr>
          <w:ilvl w:val="0"/>
          <w:numId w:val="8"/>
        </w:numPr>
        <w:tabs>
          <w:tab w:val="left" w:pos="851"/>
        </w:tabs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D376E0">
        <w:rPr>
          <w:sz w:val="22"/>
          <w:szCs w:val="22"/>
        </w:rPr>
        <w:lastRenderedPageBreak/>
        <w:t>по итогам 2025 г. чистая прибыль Общества уменьшилась на 45,89% по сравнению с предшествующим 2024 г.</w:t>
      </w:r>
    </w:p>
    <w:p w14:paraId="1CD2025E" w14:textId="77777777" w:rsidR="00411C46" w:rsidRPr="00C242C9" w:rsidRDefault="00411C46" w:rsidP="00411C46">
      <w:pPr>
        <w:pStyle w:val="a9"/>
        <w:tabs>
          <w:tab w:val="left" w:pos="851"/>
        </w:tabs>
        <w:ind w:left="567"/>
        <w:contextualSpacing w:val="0"/>
        <w:jc w:val="both"/>
        <w:rPr>
          <w:color w:val="FF0000"/>
          <w:sz w:val="22"/>
          <w:szCs w:val="22"/>
        </w:rPr>
      </w:pPr>
    </w:p>
    <w:p w14:paraId="044BE54D" w14:textId="77777777" w:rsidR="004D3167" w:rsidRPr="004D3167" w:rsidRDefault="005018C6" w:rsidP="00B330A5">
      <w:pPr>
        <w:tabs>
          <w:tab w:val="left" w:pos="3668"/>
        </w:tabs>
        <w:spacing w:after="60"/>
        <w:ind w:firstLine="567"/>
        <w:jc w:val="both"/>
        <w:rPr>
          <w:sz w:val="22"/>
          <w:szCs w:val="22"/>
        </w:rPr>
      </w:pPr>
      <w:r w:rsidRPr="004D3167">
        <w:rPr>
          <w:sz w:val="22"/>
          <w:szCs w:val="22"/>
        </w:rPr>
        <w:t>Общество стремится планомерно снижать долговую нагрузку</w:t>
      </w:r>
      <w:r w:rsidR="004D3167" w:rsidRPr="004D3167">
        <w:rPr>
          <w:sz w:val="22"/>
          <w:szCs w:val="22"/>
        </w:rPr>
        <w:t>.</w:t>
      </w:r>
      <w:r w:rsidRPr="004D3167">
        <w:rPr>
          <w:sz w:val="22"/>
          <w:szCs w:val="22"/>
        </w:rPr>
        <w:t xml:space="preserve"> </w:t>
      </w:r>
    </w:p>
    <w:p w14:paraId="0DCEA34E" w14:textId="47257D7C" w:rsidR="005018C6" w:rsidRPr="008C7EEF" w:rsidRDefault="005018C6" w:rsidP="00F838C1">
      <w:pPr>
        <w:tabs>
          <w:tab w:val="left" w:pos="3668"/>
        </w:tabs>
        <w:ind w:firstLine="567"/>
        <w:jc w:val="both"/>
        <w:rPr>
          <w:sz w:val="22"/>
          <w:szCs w:val="22"/>
        </w:rPr>
      </w:pPr>
      <w:r w:rsidRPr="004D3167">
        <w:rPr>
          <w:sz w:val="22"/>
          <w:szCs w:val="22"/>
        </w:rPr>
        <w:t>Показатели, приведенные в таблице рассчитаны на основе общепринятых подходов к расчету финансовых показателей.</w:t>
      </w:r>
    </w:p>
    <w:p w14:paraId="4B5B9365" w14:textId="6257834C" w:rsidR="005018C6" w:rsidRDefault="005018C6" w:rsidP="00F838C1">
      <w:pPr>
        <w:pStyle w:val="a9"/>
        <w:tabs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</w:p>
    <w:p w14:paraId="3CEF2DFB" w14:textId="77777777" w:rsidR="00B330A5" w:rsidRPr="008C7EEF" w:rsidRDefault="00B330A5" w:rsidP="00F838C1">
      <w:pPr>
        <w:pStyle w:val="a9"/>
        <w:tabs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</w:p>
    <w:p w14:paraId="13325C0A" w14:textId="77777777" w:rsidR="008C3C08" w:rsidRPr="008C7EEF" w:rsidRDefault="008C3C08" w:rsidP="00F838C1">
      <w:pPr>
        <w:pStyle w:val="a9"/>
        <w:numPr>
          <w:ilvl w:val="1"/>
          <w:numId w:val="1"/>
        </w:numPr>
        <w:tabs>
          <w:tab w:val="left" w:pos="993"/>
        </w:tabs>
        <w:ind w:left="0" w:firstLine="567"/>
        <w:contextualSpacing w:val="0"/>
        <w:jc w:val="both"/>
        <w:rPr>
          <w:sz w:val="22"/>
          <w:szCs w:val="22"/>
        </w:rPr>
      </w:pPr>
      <w:r w:rsidRPr="008C7EEF">
        <w:rPr>
          <w:sz w:val="22"/>
          <w:szCs w:val="22"/>
        </w:rPr>
        <w:t>Структура активов, обязательств, собственного капитала эмитента в динамике за последние 3 года.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1842"/>
        <w:gridCol w:w="1985"/>
        <w:gridCol w:w="2410"/>
      </w:tblGrid>
      <w:tr w:rsidR="008C7EEF" w:rsidRPr="00D376E0" w14:paraId="0A97D745" w14:textId="77777777" w:rsidTr="006834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B704" w14:textId="77777777" w:rsidR="000C16F2" w:rsidRPr="00D376E0" w:rsidRDefault="000C16F2">
            <w:pPr>
              <w:pStyle w:val="a9"/>
              <w:tabs>
                <w:tab w:val="left" w:pos="3668"/>
              </w:tabs>
              <w:spacing w:after="120" w:line="256" w:lineRule="auto"/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BD96" w14:textId="3B74AACF" w:rsidR="000C16F2" w:rsidRPr="00D376E0" w:rsidRDefault="000C16F2" w:rsidP="006B2CE0">
            <w:pPr>
              <w:pStyle w:val="a9"/>
              <w:tabs>
                <w:tab w:val="left" w:pos="3668"/>
              </w:tabs>
              <w:spacing w:after="120"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6B2CE0" w:rsidRPr="00D376E0">
              <w:rPr>
                <w:sz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18FB" w14:textId="4378E501" w:rsidR="000C16F2" w:rsidRPr="00D376E0" w:rsidRDefault="000C16F2" w:rsidP="0012166C">
            <w:pPr>
              <w:pStyle w:val="a9"/>
              <w:tabs>
                <w:tab w:val="left" w:pos="3668"/>
              </w:tabs>
              <w:spacing w:after="120"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12166C" w:rsidRPr="00D376E0">
              <w:rPr>
                <w:sz w:val="22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27D4" w14:textId="568C2EF9" w:rsidR="000C16F2" w:rsidRPr="00D376E0" w:rsidRDefault="000C16F2" w:rsidP="0012166C">
            <w:pPr>
              <w:pStyle w:val="a9"/>
              <w:tabs>
                <w:tab w:val="left" w:pos="3668"/>
              </w:tabs>
              <w:spacing w:after="120"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на 31.12.202</w:t>
            </w:r>
            <w:r w:rsidR="0012166C" w:rsidRPr="00D376E0">
              <w:rPr>
                <w:sz w:val="22"/>
                <w:lang w:eastAsia="en-US"/>
              </w:rPr>
              <w:t>3</w:t>
            </w:r>
          </w:p>
        </w:tc>
      </w:tr>
      <w:tr w:rsidR="008C7EEF" w:rsidRPr="00D376E0" w14:paraId="7B47F3AB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313A" w14:textId="77777777" w:rsidR="000C16F2" w:rsidRPr="00D376E0" w:rsidRDefault="000C16F2">
            <w:pPr>
              <w:pStyle w:val="a9"/>
              <w:tabs>
                <w:tab w:val="left" w:pos="3668"/>
              </w:tabs>
              <w:spacing w:line="256" w:lineRule="auto"/>
              <w:ind w:left="0"/>
              <w:jc w:val="both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 xml:space="preserve">Активы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F82FF" w14:textId="415C1B6E" w:rsidR="000C16F2" w:rsidRPr="00D376E0" w:rsidRDefault="006B2CE0" w:rsidP="00CE57EB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55 731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2D1A" w14:textId="2AEEF691" w:rsidR="000C16F2" w:rsidRPr="00D376E0" w:rsidRDefault="006B2CE0" w:rsidP="001615D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54 855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2EB0" w14:textId="731008D1" w:rsidR="000C16F2" w:rsidRPr="00D376E0" w:rsidRDefault="006B2CE0" w:rsidP="001615D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53 956</w:t>
            </w:r>
          </w:p>
        </w:tc>
      </w:tr>
      <w:tr w:rsidR="008C7EEF" w:rsidRPr="00D376E0" w14:paraId="0EB10B85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F03E" w14:textId="77777777" w:rsidR="000C16F2" w:rsidRPr="00D376E0" w:rsidRDefault="000C16F2">
            <w:pPr>
              <w:pStyle w:val="a9"/>
              <w:tabs>
                <w:tab w:val="left" w:pos="3668"/>
              </w:tabs>
              <w:spacing w:line="256" w:lineRule="auto"/>
              <w:ind w:left="0"/>
              <w:jc w:val="both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Обязательства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C3D95" w14:textId="61570232" w:rsidR="000C16F2" w:rsidRPr="00D376E0" w:rsidRDefault="006B2CE0" w:rsidP="00CE57EB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6CC6" w14:textId="1F1D5AC9" w:rsidR="000C16F2" w:rsidRPr="00D376E0" w:rsidRDefault="007777A1" w:rsidP="0012166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</w:t>
            </w:r>
            <w:r w:rsidR="00CD440A" w:rsidRPr="00D376E0">
              <w:rPr>
                <w:sz w:val="22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B447" w14:textId="3A10D66F" w:rsidR="000C16F2" w:rsidRPr="00D376E0" w:rsidRDefault="0012166C" w:rsidP="001615D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23 070</w:t>
            </w:r>
          </w:p>
        </w:tc>
      </w:tr>
      <w:tr w:rsidR="008C7EEF" w:rsidRPr="008C7EEF" w14:paraId="7F79976B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AD61" w14:textId="77777777" w:rsidR="000C16F2" w:rsidRPr="00D376E0" w:rsidRDefault="000C16F2">
            <w:pPr>
              <w:pStyle w:val="a9"/>
              <w:tabs>
                <w:tab w:val="left" w:pos="3668"/>
              </w:tabs>
              <w:spacing w:line="256" w:lineRule="auto"/>
              <w:ind w:left="0"/>
              <w:jc w:val="both"/>
              <w:rPr>
                <w:sz w:val="22"/>
                <w:lang w:val="en-US" w:eastAsia="en-US"/>
              </w:rPr>
            </w:pPr>
            <w:r w:rsidRPr="00D376E0">
              <w:rPr>
                <w:sz w:val="22"/>
                <w:lang w:eastAsia="en-US"/>
              </w:rPr>
              <w:t>Капитал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F47B1" w14:textId="2DAED7C2" w:rsidR="000C16F2" w:rsidRPr="00D376E0" w:rsidRDefault="00CD440A" w:rsidP="00CD440A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32 659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28E4" w14:textId="201BB2E8" w:rsidR="000C16F2" w:rsidRPr="00D376E0" w:rsidRDefault="006B2CE0" w:rsidP="001615D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31 781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99A0" w14:textId="6F2FE696" w:rsidR="000C16F2" w:rsidRPr="00D376E0" w:rsidRDefault="006B2CE0" w:rsidP="001615DC">
            <w:pPr>
              <w:pStyle w:val="a9"/>
              <w:tabs>
                <w:tab w:val="left" w:pos="3668"/>
              </w:tabs>
              <w:spacing w:line="256" w:lineRule="auto"/>
              <w:ind w:left="0"/>
              <w:jc w:val="center"/>
              <w:rPr>
                <w:sz w:val="22"/>
                <w:lang w:eastAsia="en-US"/>
              </w:rPr>
            </w:pPr>
            <w:r w:rsidRPr="00D376E0">
              <w:rPr>
                <w:sz w:val="22"/>
                <w:lang w:eastAsia="en-US"/>
              </w:rPr>
              <w:t>30 886</w:t>
            </w:r>
          </w:p>
        </w:tc>
      </w:tr>
    </w:tbl>
    <w:p w14:paraId="447AA5F7" w14:textId="77777777" w:rsidR="005018C6" w:rsidRPr="008C7EEF" w:rsidRDefault="005018C6" w:rsidP="005018C6">
      <w:pPr>
        <w:pStyle w:val="a9"/>
        <w:tabs>
          <w:tab w:val="left" w:pos="1560"/>
        </w:tabs>
        <w:ind w:left="1134"/>
        <w:contextualSpacing w:val="0"/>
        <w:jc w:val="both"/>
        <w:rPr>
          <w:sz w:val="22"/>
          <w:szCs w:val="22"/>
        </w:rPr>
      </w:pPr>
    </w:p>
    <w:p w14:paraId="303DC7FA" w14:textId="77777777" w:rsidR="008C3C08" w:rsidRPr="008C7EEF" w:rsidRDefault="008C3C08" w:rsidP="00F838C1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  <w:r w:rsidRPr="008C7EEF">
        <w:rPr>
          <w:sz w:val="22"/>
          <w:szCs w:val="22"/>
        </w:rPr>
        <w:t>Кредитная история эмитента за последние 3 года.</w:t>
      </w:r>
    </w:p>
    <w:tbl>
      <w:tblPr>
        <w:tblStyle w:val="ad"/>
        <w:tblW w:w="9498" w:type="dxa"/>
        <w:tblInd w:w="-5" w:type="dxa"/>
        <w:tblLook w:val="04A0" w:firstRow="1" w:lastRow="0" w:firstColumn="1" w:lastColumn="0" w:noHBand="0" w:noVBand="1"/>
      </w:tblPr>
      <w:tblGrid>
        <w:gridCol w:w="3261"/>
        <w:gridCol w:w="1842"/>
        <w:gridCol w:w="1985"/>
        <w:gridCol w:w="2410"/>
      </w:tblGrid>
      <w:tr w:rsidR="008C7EEF" w:rsidRPr="008C7EEF" w14:paraId="005C6A68" w14:textId="77777777" w:rsidTr="006834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9417" w14:textId="77777777" w:rsidR="000C16F2" w:rsidRPr="008C7EEF" w:rsidRDefault="000C16F2" w:rsidP="00F838C1">
            <w:pPr>
              <w:pStyle w:val="a9"/>
              <w:tabs>
                <w:tab w:val="left" w:pos="851"/>
                <w:tab w:val="left" w:pos="3668"/>
              </w:tabs>
              <w:ind w:left="0" w:firstLine="567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2120" w14:textId="42AA794E" w:rsidR="000C16F2" w:rsidRPr="001F0D60" w:rsidRDefault="000C16F2" w:rsidP="00D376E0">
            <w:pPr>
              <w:rPr>
                <w:highlight w:val="yellow"/>
                <w:lang w:eastAsia="en-US"/>
              </w:rPr>
            </w:pPr>
            <w:r w:rsidRPr="00411C46">
              <w:rPr>
                <w:lang w:eastAsia="en-US"/>
              </w:rPr>
              <w:t>на 31.12.202</w:t>
            </w:r>
            <w:r w:rsidR="001E6813" w:rsidRPr="00411C46">
              <w:rPr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C29D" w14:textId="5375B00C" w:rsidR="000C16F2" w:rsidRPr="00D376E0" w:rsidRDefault="000C16F2" w:rsidP="00D376E0">
            <w:pPr>
              <w:rPr>
                <w:lang w:val="en-US" w:eastAsia="en-US"/>
              </w:rPr>
            </w:pPr>
            <w:r w:rsidRPr="00D376E0">
              <w:rPr>
                <w:lang w:eastAsia="en-US"/>
              </w:rPr>
              <w:t>на 31.12.202</w:t>
            </w:r>
            <w:r w:rsidR="001E6813" w:rsidRPr="00D376E0">
              <w:rPr>
                <w:lang w:val="en-US"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6E1" w14:textId="77777777" w:rsidR="000C16F2" w:rsidRDefault="000C16F2" w:rsidP="001E6813">
            <w:pPr>
              <w:tabs>
                <w:tab w:val="left" w:pos="851"/>
                <w:tab w:val="left" w:pos="3668"/>
              </w:tabs>
              <w:jc w:val="center"/>
              <w:rPr>
                <w:sz w:val="22"/>
                <w:szCs w:val="22"/>
                <w:lang w:val="en-US" w:eastAsia="en-US"/>
              </w:rPr>
            </w:pPr>
            <w:r w:rsidRPr="0012166C">
              <w:rPr>
                <w:sz w:val="22"/>
                <w:szCs w:val="22"/>
                <w:lang w:eastAsia="en-US"/>
              </w:rPr>
              <w:t>на 31.12.202</w:t>
            </w:r>
            <w:r w:rsidR="001E6813">
              <w:rPr>
                <w:sz w:val="22"/>
                <w:szCs w:val="22"/>
                <w:lang w:val="en-US" w:eastAsia="en-US"/>
              </w:rPr>
              <w:t>3</w:t>
            </w:r>
          </w:p>
          <w:p w14:paraId="64DCA96B" w14:textId="443307D6" w:rsidR="00D376E0" w:rsidRPr="001E6813" w:rsidRDefault="00D376E0" w:rsidP="001E6813">
            <w:pPr>
              <w:tabs>
                <w:tab w:val="left" w:pos="851"/>
                <w:tab w:val="left" w:pos="3668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C7EEF" w:rsidRPr="008C7EEF" w14:paraId="00DEF8F0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6B978B" w14:textId="77777777" w:rsidR="000C16F2" w:rsidRPr="008C7EEF" w:rsidRDefault="000C16F2" w:rsidP="006834E8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both"/>
              <w:rPr>
                <w:sz w:val="22"/>
                <w:szCs w:val="22"/>
                <w:lang w:eastAsia="en-US"/>
              </w:rPr>
            </w:pPr>
            <w:r w:rsidRPr="008C7EEF">
              <w:rPr>
                <w:sz w:val="22"/>
                <w:szCs w:val="22"/>
                <w:lang w:eastAsia="en-US"/>
              </w:rPr>
              <w:t>Краткосрочные займы млн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15F74" w14:textId="15E256B7" w:rsidR="000C16F2" w:rsidRPr="008C7EEF" w:rsidRDefault="00B51EE5" w:rsidP="00B51EE5">
            <w:pPr>
              <w:pStyle w:val="a9"/>
              <w:tabs>
                <w:tab w:val="left" w:pos="851"/>
                <w:tab w:val="left" w:pos="3668"/>
              </w:tabs>
              <w:ind w:left="0" w:firstLine="28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235" w14:textId="4321B081" w:rsidR="000C16F2" w:rsidRPr="008C7EEF" w:rsidRDefault="007777A1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A684" w14:textId="67068ECF" w:rsidR="000C16F2" w:rsidRPr="008C7EEF" w:rsidRDefault="0012166C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8C7EEF" w:rsidRPr="008C7EEF" w14:paraId="03E33023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0C0A5" w14:textId="77777777" w:rsidR="006742B3" w:rsidRPr="008C7EEF" w:rsidRDefault="006742B3" w:rsidP="006834E8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both"/>
              <w:rPr>
                <w:sz w:val="22"/>
                <w:szCs w:val="22"/>
                <w:lang w:eastAsia="en-US"/>
              </w:rPr>
            </w:pPr>
            <w:r w:rsidRPr="008C7EEF">
              <w:rPr>
                <w:sz w:val="22"/>
                <w:szCs w:val="22"/>
                <w:lang w:eastAsia="en-US"/>
              </w:rPr>
              <w:t>Облигации выпущенные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B28ED" w14:textId="6B5C0DDA" w:rsidR="006742B3" w:rsidRPr="008C7EEF" w:rsidRDefault="00B51EE5" w:rsidP="00B51EE5">
            <w:pPr>
              <w:pStyle w:val="a9"/>
              <w:tabs>
                <w:tab w:val="left" w:pos="851"/>
                <w:tab w:val="left" w:pos="3668"/>
              </w:tabs>
              <w:ind w:left="0" w:firstLine="28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C6CD" w14:textId="64C9229E" w:rsidR="006742B3" w:rsidRPr="008C7EEF" w:rsidRDefault="007777A1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719C" w14:textId="5445E418" w:rsidR="006742B3" w:rsidRPr="008C7EEF" w:rsidRDefault="0012166C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</w:tr>
      <w:tr w:rsidR="008C7EEF" w:rsidRPr="008C7EEF" w14:paraId="00B1D27A" w14:textId="77777777" w:rsidTr="006834E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BA669D" w14:textId="77777777" w:rsidR="000C16F2" w:rsidRPr="008C7EEF" w:rsidRDefault="000C16F2" w:rsidP="006834E8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both"/>
              <w:rPr>
                <w:sz w:val="22"/>
                <w:szCs w:val="22"/>
                <w:lang w:eastAsia="en-US"/>
              </w:rPr>
            </w:pPr>
            <w:r w:rsidRPr="008C7EEF">
              <w:rPr>
                <w:sz w:val="22"/>
                <w:szCs w:val="22"/>
                <w:lang w:eastAsia="en-US"/>
              </w:rPr>
              <w:t>Итого привлеченные средства, млн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F5BD8" w14:textId="0BD58106" w:rsidR="000C16F2" w:rsidRPr="008C7EEF" w:rsidRDefault="00B51EE5" w:rsidP="00B51EE5">
            <w:pPr>
              <w:pStyle w:val="a9"/>
              <w:tabs>
                <w:tab w:val="left" w:pos="851"/>
                <w:tab w:val="left" w:pos="3668"/>
              </w:tabs>
              <w:ind w:left="0" w:firstLine="28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39E6" w14:textId="4E703B0F" w:rsidR="000C16F2" w:rsidRPr="008C7EEF" w:rsidRDefault="007777A1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EA86" w14:textId="44EAB54A" w:rsidR="000C16F2" w:rsidRPr="008C7EEF" w:rsidRDefault="0012166C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23 070</w:t>
            </w:r>
          </w:p>
        </w:tc>
      </w:tr>
      <w:tr w:rsidR="008C7EEF" w:rsidRPr="008C7EEF" w14:paraId="6E05C7EB" w14:textId="77777777" w:rsidTr="00C4753D">
        <w:trPr>
          <w:trHeight w:hRule="exact"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E443D9" w14:textId="77777777" w:rsidR="000C16F2" w:rsidRPr="008C7EEF" w:rsidRDefault="000C16F2" w:rsidP="006834E8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both"/>
              <w:rPr>
                <w:sz w:val="22"/>
                <w:szCs w:val="22"/>
                <w:lang w:eastAsia="en-US"/>
              </w:rPr>
            </w:pPr>
            <w:r w:rsidRPr="008C7EEF">
              <w:rPr>
                <w:sz w:val="22"/>
                <w:szCs w:val="22"/>
                <w:lang w:eastAsia="en-US"/>
              </w:rPr>
              <w:t>% от капитала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BB826" w14:textId="00C81A46" w:rsidR="000C16F2" w:rsidRPr="008C7EEF" w:rsidRDefault="001E6813" w:rsidP="00B51EE5">
            <w:pPr>
              <w:pStyle w:val="a9"/>
              <w:tabs>
                <w:tab w:val="left" w:pos="851"/>
                <w:tab w:val="left" w:pos="3668"/>
              </w:tabs>
              <w:ind w:left="0" w:firstLine="28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71</w:t>
            </w:r>
            <w:r w:rsidR="003F53E2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405B" w14:textId="52B9849A" w:rsidR="000C16F2" w:rsidRPr="008C7EEF" w:rsidRDefault="001E6813" w:rsidP="007777A1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73</w:t>
            </w:r>
            <w:r w:rsidR="007777A1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F87" w14:textId="06856F5E" w:rsidR="000C16F2" w:rsidRPr="008C7EEF" w:rsidRDefault="001E6813" w:rsidP="001E6813">
            <w:pPr>
              <w:pStyle w:val="a9"/>
              <w:tabs>
                <w:tab w:val="left" w:pos="851"/>
                <w:tab w:val="left" w:pos="3668"/>
              </w:tabs>
              <w:ind w:left="0"/>
              <w:contextualSpacing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  <w:r w:rsidR="007777A1">
              <w:rPr>
                <w:sz w:val="22"/>
                <w:szCs w:val="22"/>
                <w:lang w:eastAsia="en-US"/>
              </w:rPr>
              <w:t>%</w:t>
            </w:r>
          </w:p>
        </w:tc>
      </w:tr>
    </w:tbl>
    <w:p w14:paraId="6ED38651" w14:textId="77777777" w:rsidR="005018C6" w:rsidRPr="008C7EEF" w:rsidRDefault="005018C6" w:rsidP="00F838C1">
      <w:pPr>
        <w:pStyle w:val="a9"/>
        <w:tabs>
          <w:tab w:val="left" w:pos="851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</w:p>
    <w:p w14:paraId="55BD27C5" w14:textId="77777777" w:rsidR="008C3C08" w:rsidRPr="00D376E0" w:rsidRDefault="008C3C08" w:rsidP="00D376E0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D376E0">
        <w:rPr>
          <w:sz w:val="22"/>
          <w:szCs w:val="22"/>
        </w:rPr>
        <w:t>Основные кредиторы и дебиторы эмитента на последнюю отчетную дату.</w:t>
      </w:r>
    </w:p>
    <w:p w14:paraId="54AB945F" w14:textId="0CD599FF" w:rsidR="005018C6" w:rsidRPr="004D3167" w:rsidRDefault="005018C6" w:rsidP="00F838C1">
      <w:pPr>
        <w:pStyle w:val="a9"/>
        <w:tabs>
          <w:tab w:val="left" w:pos="993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4D3167">
        <w:rPr>
          <w:sz w:val="22"/>
          <w:szCs w:val="22"/>
        </w:rPr>
        <w:t>Основные кредиторы на 31.12.202</w:t>
      </w:r>
      <w:r w:rsidR="00C242C9">
        <w:rPr>
          <w:sz w:val="22"/>
          <w:szCs w:val="22"/>
        </w:rPr>
        <w:t>5</w:t>
      </w:r>
      <w:r w:rsidRPr="004D3167">
        <w:rPr>
          <w:sz w:val="22"/>
          <w:szCs w:val="22"/>
        </w:rPr>
        <w:t xml:space="preserve">: </w:t>
      </w:r>
      <w:r w:rsidR="00D2781E" w:rsidRPr="004D3167">
        <w:rPr>
          <w:sz w:val="22"/>
          <w:szCs w:val="22"/>
        </w:rPr>
        <w:t>все займы возвращены</w:t>
      </w:r>
      <w:r w:rsidR="006A67A6" w:rsidRPr="004D3167">
        <w:rPr>
          <w:sz w:val="22"/>
          <w:szCs w:val="22"/>
        </w:rPr>
        <w:t xml:space="preserve"> в </w:t>
      </w:r>
      <w:r w:rsidR="006A67A6" w:rsidRPr="00C242C9">
        <w:rPr>
          <w:sz w:val="22"/>
          <w:szCs w:val="22"/>
        </w:rPr>
        <w:t>2023</w:t>
      </w:r>
      <w:r w:rsidR="00F838C1" w:rsidRPr="004D3167">
        <w:rPr>
          <w:sz w:val="22"/>
          <w:szCs w:val="22"/>
        </w:rPr>
        <w:t xml:space="preserve"> </w:t>
      </w:r>
      <w:r w:rsidR="006A67A6" w:rsidRPr="004D3167">
        <w:rPr>
          <w:sz w:val="22"/>
          <w:szCs w:val="22"/>
        </w:rPr>
        <w:t>г</w:t>
      </w:r>
      <w:r w:rsidR="00F838C1" w:rsidRPr="004D3167">
        <w:rPr>
          <w:sz w:val="22"/>
          <w:szCs w:val="22"/>
        </w:rPr>
        <w:t>оду.</w:t>
      </w:r>
    </w:p>
    <w:p w14:paraId="5567D840" w14:textId="49DB8982" w:rsidR="005018C6" w:rsidRPr="004D3167" w:rsidRDefault="005018C6" w:rsidP="00F838C1">
      <w:pPr>
        <w:pStyle w:val="a9"/>
        <w:tabs>
          <w:tab w:val="left" w:pos="993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4D3167">
        <w:rPr>
          <w:sz w:val="22"/>
          <w:szCs w:val="22"/>
        </w:rPr>
        <w:t>Основные дебиторы на 31.12.202</w:t>
      </w:r>
      <w:r w:rsidR="00C242C9">
        <w:rPr>
          <w:sz w:val="22"/>
          <w:szCs w:val="22"/>
        </w:rPr>
        <w:t>5</w:t>
      </w:r>
      <w:r w:rsidRPr="004D3167">
        <w:rPr>
          <w:sz w:val="22"/>
          <w:szCs w:val="22"/>
        </w:rPr>
        <w:t xml:space="preserve">: </w:t>
      </w:r>
      <w:r w:rsidR="004D3167" w:rsidRPr="004D3167">
        <w:rPr>
          <w:sz w:val="22"/>
          <w:szCs w:val="22"/>
        </w:rPr>
        <w:t>НКО АО НРД (ОГРН 1027739132563)</w:t>
      </w:r>
    </w:p>
    <w:p w14:paraId="0BE003FE" w14:textId="77777777" w:rsidR="005018C6" w:rsidRPr="008C7EEF" w:rsidRDefault="005018C6" w:rsidP="00F838C1">
      <w:pPr>
        <w:pStyle w:val="a9"/>
        <w:tabs>
          <w:tab w:val="left" w:pos="993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</w:p>
    <w:p w14:paraId="2C05DA9A" w14:textId="77777777" w:rsidR="008C3C08" w:rsidRPr="008C7EEF" w:rsidRDefault="008C3C08" w:rsidP="00D376E0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8C7EEF">
        <w:rPr>
          <w:sz w:val="22"/>
          <w:szCs w:val="22"/>
        </w:rPr>
        <w:t>Описание отрасли или сегмента, в которых эмитент осуществляет свою основную операционную деятельность.</w:t>
      </w:r>
    </w:p>
    <w:p w14:paraId="77A009AD" w14:textId="77777777" w:rsidR="005018C6" w:rsidRPr="008C7EEF" w:rsidRDefault="005018C6" w:rsidP="00F838C1">
      <w:pPr>
        <w:pStyle w:val="a9"/>
        <w:tabs>
          <w:tab w:val="left" w:pos="993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  <w:r w:rsidRPr="008C7EEF">
        <w:rPr>
          <w:sz w:val="22"/>
          <w:szCs w:val="22"/>
        </w:rPr>
        <w:t>Инвестиции в ценные бумаги</w:t>
      </w:r>
    </w:p>
    <w:p w14:paraId="51A039D7" w14:textId="77777777" w:rsidR="00F838C1" w:rsidRPr="00F838C1" w:rsidRDefault="00F838C1" w:rsidP="00F838C1">
      <w:pPr>
        <w:pStyle w:val="a9"/>
        <w:tabs>
          <w:tab w:val="left" w:pos="993"/>
          <w:tab w:val="left" w:pos="1560"/>
        </w:tabs>
        <w:ind w:left="0" w:firstLine="567"/>
        <w:contextualSpacing w:val="0"/>
        <w:jc w:val="both"/>
        <w:rPr>
          <w:color w:val="00B050"/>
          <w:sz w:val="22"/>
          <w:szCs w:val="22"/>
        </w:rPr>
      </w:pPr>
    </w:p>
    <w:p w14:paraId="0AD7E106" w14:textId="77777777" w:rsidR="008C3C08" w:rsidRPr="00F838C1" w:rsidRDefault="008C3C08" w:rsidP="00D376E0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spacing w:after="60"/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Описание судебных процессов (в случае их наличия), в которых участвует эмитент и которые существенно могут повлиять на финансовое состояние эмитента.</w:t>
      </w:r>
    </w:p>
    <w:p w14:paraId="16E05695" w14:textId="77777777" w:rsidR="005018C6" w:rsidRPr="00F838C1" w:rsidRDefault="005018C6" w:rsidP="00CF45DA">
      <w:pPr>
        <w:pStyle w:val="a9"/>
        <w:tabs>
          <w:tab w:val="left" w:pos="993"/>
          <w:tab w:val="left" w:pos="3668"/>
        </w:tabs>
        <w:spacing w:after="120"/>
        <w:ind w:left="0" w:firstLine="567"/>
        <w:contextualSpacing w:val="0"/>
        <w:jc w:val="both"/>
        <w:rPr>
          <w:sz w:val="22"/>
          <w:szCs w:val="22"/>
          <w:lang w:val="en-US"/>
        </w:rPr>
      </w:pPr>
      <w:r w:rsidRPr="00F838C1">
        <w:rPr>
          <w:sz w:val="22"/>
          <w:szCs w:val="22"/>
        </w:rPr>
        <w:t>С</w:t>
      </w:r>
      <w:proofErr w:type="spellStart"/>
      <w:r w:rsidRPr="00F838C1">
        <w:rPr>
          <w:sz w:val="22"/>
          <w:szCs w:val="22"/>
          <w:lang w:val="en-US"/>
        </w:rPr>
        <w:t>удебны</w:t>
      </w:r>
      <w:proofErr w:type="spellEnd"/>
      <w:r w:rsidRPr="00F838C1">
        <w:rPr>
          <w:sz w:val="22"/>
          <w:szCs w:val="22"/>
        </w:rPr>
        <w:t>е</w:t>
      </w:r>
      <w:r w:rsidRPr="00F838C1">
        <w:rPr>
          <w:sz w:val="22"/>
          <w:szCs w:val="22"/>
          <w:lang w:val="en-US"/>
        </w:rPr>
        <w:t xml:space="preserve"> </w:t>
      </w:r>
      <w:proofErr w:type="spellStart"/>
      <w:r w:rsidRPr="00F838C1">
        <w:rPr>
          <w:sz w:val="22"/>
          <w:szCs w:val="22"/>
          <w:lang w:val="en-US"/>
        </w:rPr>
        <w:t>процесс</w:t>
      </w:r>
      <w:proofErr w:type="spellEnd"/>
      <w:r w:rsidRPr="00F838C1">
        <w:rPr>
          <w:sz w:val="22"/>
          <w:szCs w:val="22"/>
        </w:rPr>
        <w:t>ы отсутствуют</w:t>
      </w:r>
      <w:r w:rsidRPr="00F838C1">
        <w:rPr>
          <w:sz w:val="22"/>
          <w:szCs w:val="22"/>
          <w:lang w:val="en-US"/>
        </w:rPr>
        <w:t>.</w:t>
      </w:r>
    </w:p>
    <w:p w14:paraId="6D0434E3" w14:textId="77777777" w:rsidR="008C3C08" w:rsidRPr="00F838C1" w:rsidRDefault="008C3C08" w:rsidP="00F838C1">
      <w:pPr>
        <w:pStyle w:val="a9"/>
        <w:numPr>
          <w:ilvl w:val="1"/>
          <w:numId w:val="1"/>
        </w:numPr>
        <w:tabs>
          <w:tab w:val="left" w:pos="993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Описание основных факторов риска, связанных с деятельностью эмитента, которые могут влиять на исполнение обязательств по ценным бумагам, включая существующие и потенциальные риски. Политика эмитента в области управления рисками.</w:t>
      </w:r>
    </w:p>
    <w:p w14:paraId="556DDCAD" w14:textId="77777777" w:rsidR="005018C6" w:rsidRPr="00F838C1" w:rsidRDefault="005018C6" w:rsidP="00F838C1">
      <w:pPr>
        <w:pStyle w:val="a9"/>
        <w:tabs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 xml:space="preserve">В процессе своей деятельности Общество подвергается рискам, связанным с рисками финансовых рынков и экономики Российской Федерации в целом. Среди основных рисков для развития финансовых рынков Общество видит усиление внешнего санкционного давления и рост уровня инфляции. Политика эмитента в области управления рисками отсутствует. </w:t>
      </w:r>
    </w:p>
    <w:p w14:paraId="72B7CE8F" w14:textId="77777777" w:rsidR="005018C6" w:rsidRPr="00F838C1" w:rsidRDefault="005018C6" w:rsidP="00F838C1">
      <w:pPr>
        <w:pStyle w:val="a9"/>
        <w:tabs>
          <w:tab w:val="left" w:pos="851"/>
          <w:tab w:val="left" w:pos="1560"/>
        </w:tabs>
        <w:ind w:left="0" w:firstLine="567"/>
        <w:contextualSpacing w:val="0"/>
        <w:jc w:val="both"/>
        <w:rPr>
          <w:sz w:val="22"/>
          <w:szCs w:val="22"/>
        </w:rPr>
      </w:pPr>
    </w:p>
    <w:p w14:paraId="107C2B81" w14:textId="77777777" w:rsidR="008C3C08" w:rsidRPr="00F838C1" w:rsidRDefault="008C3C08" w:rsidP="00F838C1">
      <w:pPr>
        <w:pStyle w:val="a9"/>
        <w:tabs>
          <w:tab w:val="left" w:pos="851"/>
          <w:tab w:val="left" w:pos="3668"/>
        </w:tabs>
        <w:ind w:left="0" w:firstLine="567"/>
        <w:contextualSpacing w:val="0"/>
        <w:jc w:val="both"/>
        <w:rPr>
          <w:b/>
          <w:sz w:val="22"/>
          <w:szCs w:val="22"/>
        </w:rPr>
      </w:pPr>
      <w:r w:rsidRPr="00F838C1">
        <w:rPr>
          <w:b/>
          <w:sz w:val="22"/>
          <w:szCs w:val="22"/>
        </w:rPr>
        <w:t>3.</w:t>
      </w:r>
      <w:r w:rsidRPr="00F838C1">
        <w:rPr>
          <w:b/>
          <w:sz w:val="22"/>
          <w:szCs w:val="22"/>
        </w:rPr>
        <w:tab/>
        <w:t>Иная информация, указываемая по усмотрению эмитента.</w:t>
      </w:r>
    </w:p>
    <w:p w14:paraId="69578435" w14:textId="77777777" w:rsidR="008C3C08" w:rsidRPr="00F838C1" w:rsidRDefault="008C3C08" w:rsidP="00F838C1">
      <w:pPr>
        <w:tabs>
          <w:tab w:val="left" w:pos="851"/>
          <w:tab w:val="left" w:pos="3668"/>
        </w:tabs>
        <w:ind w:firstLine="567"/>
        <w:jc w:val="both"/>
        <w:rPr>
          <w:sz w:val="22"/>
          <w:szCs w:val="22"/>
          <w:u w:val="single"/>
        </w:rPr>
      </w:pPr>
      <w:r w:rsidRPr="00F838C1">
        <w:rPr>
          <w:sz w:val="22"/>
          <w:szCs w:val="22"/>
          <w:u w:val="single"/>
        </w:rPr>
        <w:t>Примечание:</w:t>
      </w:r>
    </w:p>
    <w:p w14:paraId="5D77C96E" w14:textId="77777777" w:rsidR="008C3C08" w:rsidRPr="00F838C1" w:rsidRDefault="008C3C08" w:rsidP="00F838C1">
      <w:pPr>
        <w:pStyle w:val="a9"/>
        <w:numPr>
          <w:ilvl w:val="2"/>
          <w:numId w:val="2"/>
        </w:numPr>
        <w:tabs>
          <w:tab w:val="clear" w:pos="2160"/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Отчет эмитента облигаций должен быть подписан лицом, осуществляющим функции единоличного исполнительного органа эмитента или уполномоченным представителем эмитента.</w:t>
      </w:r>
    </w:p>
    <w:p w14:paraId="57777B8B" w14:textId="77777777" w:rsidR="008C3C08" w:rsidRPr="00F838C1" w:rsidRDefault="008C3C08" w:rsidP="00F838C1">
      <w:pPr>
        <w:pStyle w:val="a9"/>
        <w:numPr>
          <w:ilvl w:val="2"/>
          <w:numId w:val="2"/>
        </w:numPr>
        <w:tabs>
          <w:tab w:val="clear" w:pos="2160"/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Эмитент в отчете эмитента облигаций указывает требуемые сведения в объеме, достаточном по его усмотрению для принятия держателями облигаций инвестиционных решений.</w:t>
      </w:r>
    </w:p>
    <w:p w14:paraId="1DCB63A2" w14:textId="77777777" w:rsidR="008C3C08" w:rsidRPr="00F838C1" w:rsidRDefault="008C3C08" w:rsidP="00F838C1">
      <w:pPr>
        <w:pStyle w:val="a9"/>
        <w:numPr>
          <w:ilvl w:val="2"/>
          <w:numId w:val="2"/>
        </w:numPr>
        <w:tabs>
          <w:tab w:val="clear" w:pos="2160"/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Сведения в отчете эмитента облигаций указываются по состоянию на дату окончания последнего завершенного отчетного года, в отношении которого на дату составления отчета эмитента облигаций истек установленный срок представления бухгалтерской (финансовой) отчетности или бухгалтерская (финансовая) отчетность за который составлена до истечения установленного срока ее представления.</w:t>
      </w:r>
    </w:p>
    <w:p w14:paraId="1EB9F30E" w14:textId="77777777" w:rsidR="008C3C08" w:rsidRPr="00F838C1" w:rsidRDefault="008C3C08" w:rsidP="00F838C1">
      <w:pPr>
        <w:pStyle w:val="a9"/>
        <w:numPr>
          <w:ilvl w:val="2"/>
          <w:numId w:val="2"/>
        </w:numPr>
        <w:tabs>
          <w:tab w:val="clear" w:pos="2160"/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lastRenderedPageBreak/>
        <w:t xml:space="preserve">В случае предоставления обеспечения (поручительство) по облигациям эмитента в состав отчета эмитента облигаций в отношении облигаций с обеспечением включаются сведения о лицах, которые его предоставляют, в объеме, указанном в части 1 (за исключением п. 1.8) и части 2 (за исключением п. 2.8) Раздела Б типовой формы отчета эмитента облигаций, в случае, если указанные лица не </w:t>
      </w:r>
      <w:r w:rsidRPr="00F838C1">
        <w:rPr>
          <w:bCs/>
          <w:sz w:val="22"/>
          <w:szCs w:val="22"/>
        </w:rPr>
        <w:t>обязаны осуществлять раскрытие информации в соответствии с требованиями законодательства Российской Федерации о ценных бумагах</w:t>
      </w:r>
      <w:r w:rsidRPr="00F838C1">
        <w:rPr>
          <w:sz w:val="22"/>
          <w:szCs w:val="22"/>
        </w:rPr>
        <w:t xml:space="preserve">. В случае, если указанные лица обязаны раскрывать информацию вместо требуемых сведений может быть приведена ссылка на страницу в сети Интернет, на которой такое лицо осуществляет раскрытие информации. </w:t>
      </w:r>
    </w:p>
    <w:p w14:paraId="5EAE1236" w14:textId="77777777" w:rsidR="00DD30F9" w:rsidRPr="00F838C1" w:rsidRDefault="008C3C08" w:rsidP="00F838C1">
      <w:pPr>
        <w:pStyle w:val="a9"/>
        <w:numPr>
          <w:ilvl w:val="2"/>
          <w:numId w:val="2"/>
        </w:numPr>
        <w:tabs>
          <w:tab w:val="clear" w:pos="2160"/>
          <w:tab w:val="left" w:pos="851"/>
          <w:tab w:val="left" w:pos="3668"/>
        </w:tabs>
        <w:ind w:left="0" w:firstLine="567"/>
        <w:contextualSpacing w:val="0"/>
        <w:jc w:val="both"/>
        <w:rPr>
          <w:sz w:val="22"/>
          <w:szCs w:val="22"/>
        </w:rPr>
      </w:pPr>
      <w:r w:rsidRPr="00F838C1">
        <w:rPr>
          <w:sz w:val="22"/>
          <w:szCs w:val="22"/>
        </w:rPr>
        <w:t>В случае если эмитент не указывает какую-либо информацию в отчете эмитента облигаций, эмитент должен указать основание, в силу которого такая информация эмитентом не приводится.</w:t>
      </w:r>
    </w:p>
    <w:sectPr w:rsidR="00DD30F9" w:rsidRPr="00F838C1" w:rsidSect="00ED313D">
      <w:footerReference w:type="default" r:id="rId12"/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D1A2B" w14:textId="77777777" w:rsidR="00D27DBB" w:rsidRDefault="00D27DBB" w:rsidP="008C3C08">
      <w:r>
        <w:separator/>
      </w:r>
    </w:p>
  </w:endnote>
  <w:endnote w:type="continuationSeparator" w:id="0">
    <w:p w14:paraId="2D2F32DA" w14:textId="77777777" w:rsidR="00D27DBB" w:rsidRDefault="00D27DBB" w:rsidP="008C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Yota InterFace L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7016E" w14:textId="2DAF78F9" w:rsidR="006D2E31" w:rsidRPr="003D4357" w:rsidRDefault="006D2E31" w:rsidP="008C3C08">
    <w:pPr>
      <w:pStyle w:val="a4"/>
      <w:jc w:val="right"/>
      <w:rPr>
        <w:sz w:val="22"/>
        <w:szCs w:val="22"/>
      </w:rPr>
    </w:pPr>
    <w:r w:rsidRPr="003D4357">
      <w:rPr>
        <w:sz w:val="22"/>
        <w:szCs w:val="22"/>
      </w:rPr>
      <w:fldChar w:fldCharType="begin"/>
    </w:r>
    <w:r w:rsidRPr="003D4357">
      <w:rPr>
        <w:sz w:val="22"/>
        <w:szCs w:val="22"/>
      </w:rPr>
      <w:instrText>PAGE   \* MERGEFORMAT</w:instrText>
    </w:r>
    <w:r w:rsidRPr="003D4357">
      <w:rPr>
        <w:sz w:val="22"/>
        <w:szCs w:val="22"/>
      </w:rPr>
      <w:fldChar w:fldCharType="separate"/>
    </w:r>
    <w:r>
      <w:rPr>
        <w:noProof/>
        <w:sz w:val="22"/>
        <w:szCs w:val="22"/>
      </w:rPr>
      <w:t>13</w:t>
    </w:r>
    <w:r w:rsidRPr="003D4357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12563" w14:textId="77777777" w:rsidR="00D27DBB" w:rsidRDefault="00D27DBB" w:rsidP="008C3C08">
      <w:r>
        <w:separator/>
      </w:r>
    </w:p>
  </w:footnote>
  <w:footnote w:type="continuationSeparator" w:id="0">
    <w:p w14:paraId="4520C9C8" w14:textId="77777777" w:rsidR="00D27DBB" w:rsidRDefault="00D27DBB" w:rsidP="008C3C08">
      <w:r>
        <w:continuationSeparator/>
      </w:r>
    </w:p>
  </w:footnote>
  <w:footnote w:id="1">
    <w:p w14:paraId="21457757" w14:textId="77777777" w:rsidR="006D2E31" w:rsidRPr="005A7116" w:rsidRDefault="006D2E31" w:rsidP="008C3C08">
      <w:pPr>
        <w:pStyle w:val="a6"/>
        <w:rPr>
          <w:sz w:val="16"/>
          <w:szCs w:val="16"/>
        </w:rPr>
      </w:pPr>
      <w:r w:rsidRPr="005A7116">
        <w:rPr>
          <w:rStyle w:val="a8"/>
          <w:sz w:val="16"/>
          <w:szCs w:val="16"/>
        </w:rPr>
        <w:footnoteRef/>
      </w:r>
      <w:r w:rsidRPr="005A7116">
        <w:rPr>
          <w:sz w:val="16"/>
          <w:szCs w:val="16"/>
        </w:rPr>
        <w:t xml:space="preserve"> Должность уполномоченного представителя эмитента указывается при ее наличии.</w:t>
      </w:r>
    </w:p>
  </w:footnote>
  <w:footnote w:id="2">
    <w:p w14:paraId="0100020D" w14:textId="77777777" w:rsidR="006D2E31" w:rsidRPr="005A7116" w:rsidRDefault="006D2E31" w:rsidP="008C3C08">
      <w:pPr>
        <w:pStyle w:val="a6"/>
        <w:tabs>
          <w:tab w:val="left" w:pos="284"/>
        </w:tabs>
        <w:jc w:val="both"/>
        <w:rPr>
          <w:sz w:val="16"/>
          <w:szCs w:val="16"/>
        </w:rPr>
      </w:pPr>
      <w:r w:rsidRPr="005A7116">
        <w:rPr>
          <w:rStyle w:val="a8"/>
          <w:sz w:val="16"/>
          <w:szCs w:val="16"/>
        </w:rPr>
        <w:footnoteRef/>
      </w:r>
      <w:r w:rsidRPr="005A7116">
        <w:rPr>
          <w:sz w:val="16"/>
          <w:szCs w:val="16"/>
        </w:rPr>
        <w:t xml:space="preserve"> Указание на лицо, предоставляющем обеспечение по облигациям, приводится в случае наличия указанного лица</w:t>
      </w:r>
    </w:p>
  </w:footnote>
  <w:footnote w:id="3">
    <w:p w14:paraId="31221C71" w14:textId="77777777" w:rsidR="005676FA" w:rsidRDefault="005676FA" w:rsidP="005676FA">
      <w:pPr>
        <w:ind w:firstLine="142"/>
        <w:jc w:val="both"/>
      </w:pPr>
      <w:r w:rsidRPr="005A7116">
        <w:rPr>
          <w:rStyle w:val="a8"/>
          <w:sz w:val="16"/>
          <w:szCs w:val="16"/>
        </w:rPr>
        <w:footnoteRef/>
      </w:r>
      <w:r w:rsidRPr="005A7116">
        <w:rPr>
          <w:sz w:val="16"/>
          <w:szCs w:val="16"/>
        </w:rPr>
        <w:t xml:space="preserve"> </w:t>
      </w:r>
      <w:r w:rsidRPr="00C5566D">
        <w:rPr>
          <w:sz w:val="16"/>
          <w:szCs w:val="16"/>
        </w:rPr>
        <w:t>Постановление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бумаг».</w:t>
      </w:r>
    </w:p>
    <w:p w14:paraId="5DEBC0D9" w14:textId="04A9D80C" w:rsidR="005676FA" w:rsidRDefault="005676FA">
      <w:pPr>
        <w:pStyle w:val="a6"/>
      </w:pPr>
    </w:p>
  </w:footnote>
  <w:footnote w:id="4">
    <w:p w14:paraId="785B5E19" w14:textId="77777777" w:rsidR="006D2E31" w:rsidRPr="00B330A5" w:rsidRDefault="006D2E31" w:rsidP="008C3C08">
      <w:pPr>
        <w:tabs>
          <w:tab w:val="left" w:pos="284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B330A5">
        <w:rPr>
          <w:rStyle w:val="a8"/>
          <w:sz w:val="16"/>
          <w:szCs w:val="16"/>
        </w:rPr>
        <w:footnoteRef/>
      </w:r>
      <w:r w:rsidRPr="00B330A5">
        <w:rPr>
          <w:sz w:val="16"/>
          <w:szCs w:val="16"/>
        </w:rPr>
        <w:t xml:space="preserve"> К ключевым показателям могут быть отнесены:</w:t>
      </w:r>
    </w:p>
    <w:p w14:paraId="6435D9D2" w14:textId="77777777" w:rsidR="006D2E31" w:rsidRPr="00B330A5" w:rsidRDefault="006D2E31" w:rsidP="00CF6DDE">
      <w:pPr>
        <w:tabs>
          <w:tab w:val="left" w:pos="284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B330A5">
        <w:rPr>
          <w:b/>
          <w:sz w:val="16"/>
          <w:szCs w:val="16"/>
        </w:rPr>
        <w:t>Для корпоративных эмитентов:</w:t>
      </w:r>
      <w:r w:rsidRPr="00B330A5">
        <w:rPr>
          <w:sz w:val="16"/>
          <w:szCs w:val="16"/>
        </w:rPr>
        <w:t xml:space="preserve"> общий долг (</w:t>
      </w:r>
      <w:proofErr w:type="spellStart"/>
      <w:r w:rsidRPr="00B330A5">
        <w:rPr>
          <w:sz w:val="16"/>
          <w:szCs w:val="16"/>
        </w:rPr>
        <w:t>Total</w:t>
      </w:r>
      <w:proofErr w:type="spellEnd"/>
      <w:r w:rsidRPr="00B330A5">
        <w:rPr>
          <w:sz w:val="16"/>
          <w:szCs w:val="16"/>
        </w:rPr>
        <w:t xml:space="preserve"> </w:t>
      </w:r>
      <w:proofErr w:type="spellStart"/>
      <w:r w:rsidRPr="00B330A5">
        <w:rPr>
          <w:sz w:val="16"/>
          <w:szCs w:val="16"/>
        </w:rPr>
        <w:t>debt</w:t>
      </w:r>
      <w:proofErr w:type="spellEnd"/>
      <w:r w:rsidRPr="00B330A5">
        <w:rPr>
          <w:sz w:val="16"/>
          <w:szCs w:val="16"/>
        </w:rPr>
        <w:t>), чистый долг (</w:t>
      </w:r>
      <w:proofErr w:type="spellStart"/>
      <w:r w:rsidRPr="00B330A5">
        <w:rPr>
          <w:sz w:val="16"/>
          <w:szCs w:val="16"/>
        </w:rPr>
        <w:t>Net</w:t>
      </w:r>
      <w:proofErr w:type="spellEnd"/>
      <w:r w:rsidRPr="00B330A5">
        <w:rPr>
          <w:sz w:val="16"/>
          <w:szCs w:val="16"/>
        </w:rPr>
        <w:t xml:space="preserve"> </w:t>
      </w:r>
      <w:proofErr w:type="spellStart"/>
      <w:r w:rsidRPr="00B330A5">
        <w:rPr>
          <w:sz w:val="16"/>
          <w:szCs w:val="16"/>
        </w:rPr>
        <w:t>Debt</w:t>
      </w:r>
      <w:proofErr w:type="spellEnd"/>
      <w:r w:rsidRPr="00B330A5">
        <w:rPr>
          <w:sz w:val="16"/>
          <w:szCs w:val="16"/>
        </w:rPr>
        <w:t>), доход от реализации, выручка (</w:t>
      </w:r>
      <w:proofErr w:type="spellStart"/>
      <w:r w:rsidRPr="00B330A5">
        <w:rPr>
          <w:sz w:val="16"/>
          <w:szCs w:val="16"/>
        </w:rPr>
        <w:t>Revenue</w:t>
      </w:r>
      <w:proofErr w:type="spellEnd"/>
      <w:r w:rsidRPr="00B330A5">
        <w:rPr>
          <w:sz w:val="16"/>
          <w:szCs w:val="16"/>
        </w:rPr>
        <w:t xml:space="preserve">), прибыль до уплаты налогов, вычета начисленных процентов, амортизационных отчислений (EBITDA), процент прибыли до уплаты налогов, расчетов по процентам и амортизационных отчислений (EBITDA </w:t>
      </w:r>
      <w:proofErr w:type="spellStart"/>
      <w:r w:rsidRPr="00B330A5">
        <w:rPr>
          <w:sz w:val="16"/>
          <w:szCs w:val="16"/>
        </w:rPr>
        <w:t>margin</w:t>
      </w:r>
      <w:proofErr w:type="spellEnd"/>
      <w:r w:rsidRPr="00B330A5">
        <w:rPr>
          <w:sz w:val="16"/>
          <w:szCs w:val="16"/>
        </w:rPr>
        <w:t>), операционный денежный поток (OCF) и др.</w:t>
      </w:r>
    </w:p>
    <w:p w14:paraId="00F23285" w14:textId="77777777" w:rsidR="006D2E31" w:rsidRPr="00B330A5" w:rsidRDefault="006D2E31" w:rsidP="00CF6DDE">
      <w:pPr>
        <w:pStyle w:val="a6"/>
        <w:jc w:val="both"/>
        <w:rPr>
          <w:sz w:val="16"/>
          <w:szCs w:val="16"/>
        </w:rPr>
      </w:pPr>
      <w:r w:rsidRPr="00B330A5">
        <w:rPr>
          <w:b/>
          <w:sz w:val="16"/>
          <w:szCs w:val="16"/>
        </w:rPr>
        <w:t xml:space="preserve">Для финансовых институтов: </w:t>
      </w:r>
      <w:r w:rsidRPr="00B330A5">
        <w:rPr>
          <w:sz w:val="16"/>
          <w:szCs w:val="16"/>
        </w:rPr>
        <w:t>показатель рентабельности капитала (ROE), просроченная задолженность сроком более 90 дней в кредитном портфеле (NPL90/кредитный портфель), чистая процентная маржа (</w:t>
      </w:r>
      <w:r w:rsidRPr="00B330A5">
        <w:rPr>
          <w:sz w:val="16"/>
          <w:szCs w:val="16"/>
          <w:lang w:val="en-US"/>
        </w:rPr>
        <w:t>NIM</w:t>
      </w:r>
      <w:r w:rsidRPr="00B330A5">
        <w:rPr>
          <w:sz w:val="16"/>
          <w:szCs w:val="16"/>
        </w:rPr>
        <w:t>), чистая прибыль, коэффициент достаточности капитала и др.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26BF3"/>
    <w:multiLevelType w:val="multilevel"/>
    <w:tmpl w:val="C646F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84362"/>
    <w:multiLevelType w:val="multilevel"/>
    <w:tmpl w:val="0E0894DE"/>
    <w:lvl w:ilvl="0">
      <w:start w:val="1"/>
      <w:numFmt w:val="decimal"/>
      <w:pStyle w:val="a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862" w:hanging="72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222" w:hanging="108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</w:lvl>
  </w:abstractNum>
  <w:abstractNum w:abstractNumId="2" w15:restartNumberingAfterBreak="0">
    <w:nsid w:val="24F87AE5"/>
    <w:multiLevelType w:val="multilevel"/>
    <w:tmpl w:val="1CCAD68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9" w:hanging="1800"/>
      </w:pPr>
      <w:rPr>
        <w:rFonts w:hint="default"/>
      </w:rPr>
    </w:lvl>
  </w:abstractNum>
  <w:abstractNum w:abstractNumId="3" w15:restartNumberingAfterBreak="0">
    <w:nsid w:val="49D35C21"/>
    <w:multiLevelType w:val="multilevel"/>
    <w:tmpl w:val="CB30A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4" w15:restartNumberingAfterBreak="0">
    <w:nsid w:val="4A4A3BC9"/>
    <w:multiLevelType w:val="hybridMultilevel"/>
    <w:tmpl w:val="A04E50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0A100C3"/>
    <w:multiLevelType w:val="hybridMultilevel"/>
    <w:tmpl w:val="D3D8BE64"/>
    <w:lvl w:ilvl="0" w:tplc="A664CB0A">
      <w:start w:val="1"/>
      <w:numFmt w:val="decimal"/>
      <w:lvlText w:val="4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D5BB3"/>
    <w:multiLevelType w:val="hybridMultilevel"/>
    <w:tmpl w:val="71228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961C7"/>
    <w:multiLevelType w:val="hybridMultilevel"/>
    <w:tmpl w:val="B4165E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Суханова Юлия">
    <w15:presenceInfo w15:providerId="AD" w15:userId="S-1-5-21-1791138402-3471205378-4128370216-16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C08"/>
    <w:rsid w:val="0004225B"/>
    <w:rsid w:val="000429FB"/>
    <w:rsid w:val="000A7ADD"/>
    <w:rsid w:val="000C16F2"/>
    <w:rsid w:val="000F5C9D"/>
    <w:rsid w:val="0012166C"/>
    <w:rsid w:val="00152BEB"/>
    <w:rsid w:val="001615DC"/>
    <w:rsid w:val="00175107"/>
    <w:rsid w:val="001905FC"/>
    <w:rsid w:val="001C6EB4"/>
    <w:rsid w:val="001E6813"/>
    <w:rsid w:val="001F0D60"/>
    <w:rsid w:val="00217F0C"/>
    <w:rsid w:val="00291C79"/>
    <w:rsid w:val="002A5505"/>
    <w:rsid w:val="002E4505"/>
    <w:rsid w:val="002F0B0F"/>
    <w:rsid w:val="002F405D"/>
    <w:rsid w:val="00340E5F"/>
    <w:rsid w:val="003426DC"/>
    <w:rsid w:val="003A584E"/>
    <w:rsid w:val="003C7AA5"/>
    <w:rsid w:val="003F53E2"/>
    <w:rsid w:val="00411C46"/>
    <w:rsid w:val="0045581A"/>
    <w:rsid w:val="00470D0B"/>
    <w:rsid w:val="00495DD9"/>
    <w:rsid w:val="004D3167"/>
    <w:rsid w:val="004E146E"/>
    <w:rsid w:val="004F32DE"/>
    <w:rsid w:val="005018C6"/>
    <w:rsid w:val="00506AF5"/>
    <w:rsid w:val="00546BCE"/>
    <w:rsid w:val="00547464"/>
    <w:rsid w:val="005544CF"/>
    <w:rsid w:val="005549B4"/>
    <w:rsid w:val="005676FA"/>
    <w:rsid w:val="005A7116"/>
    <w:rsid w:val="005D628F"/>
    <w:rsid w:val="0061012C"/>
    <w:rsid w:val="006230D3"/>
    <w:rsid w:val="00632E92"/>
    <w:rsid w:val="006677AC"/>
    <w:rsid w:val="006742B3"/>
    <w:rsid w:val="006834E8"/>
    <w:rsid w:val="006A0C29"/>
    <w:rsid w:val="006A4CB6"/>
    <w:rsid w:val="006A67A6"/>
    <w:rsid w:val="006B2CE0"/>
    <w:rsid w:val="006D2E31"/>
    <w:rsid w:val="006E3C6B"/>
    <w:rsid w:val="006E44D6"/>
    <w:rsid w:val="00705EC3"/>
    <w:rsid w:val="007274D5"/>
    <w:rsid w:val="00742994"/>
    <w:rsid w:val="00767685"/>
    <w:rsid w:val="0077288D"/>
    <w:rsid w:val="007769BF"/>
    <w:rsid w:val="007777A1"/>
    <w:rsid w:val="007B174E"/>
    <w:rsid w:val="007D20CF"/>
    <w:rsid w:val="00813332"/>
    <w:rsid w:val="008A3950"/>
    <w:rsid w:val="008C3C08"/>
    <w:rsid w:val="008C7EEF"/>
    <w:rsid w:val="00991517"/>
    <w:rsid w:val="009A7ACB"/>
    <w:rsid w:val="009E6C5C"/>
    <w:rsid w:val="00A73666"/>
    <w:rsid w:val="00A813A6"/>
    <w:rsid w:val="00A8307C"/>
    <w:rsid w:val="00AB1B59"/>
    <w:rsid w:val="00B029D0"/>
    <w:rsid w:val="00B034BD"/>
    <w:rsid w:val="00B330A5"/>
    <w:rsid w:val="00B51EE5"/>
    <w:rsid w:val="00BA298F"/>
    <w:rsid w:val="00BD06E4"/>
    <w:rsid w:val="00C07868"/>
    <w:rsid w:val="00C16674"/>
    <w:rsid w:val="00C242C9"/>
    <w:rsid w:val="00C313EE"/>
    <w:rsid w:val="00C35A82"/>
    <w:rsid w:val="00C409D2"/>
    <w:rsid w:val="00C4753D"/>
    <w:rsid w:val="00C47D4D"/>
    <w:rsid w:val="00CC66F1"/>
    <w:rsid w:val="00CD440A"/>
    <w:rsid w:val="00CE57EB"/>
    <w:rsid w:val="00CF070C"/>
    <w:rsid w:val="00CF45DA"/>
    <w:rsid w:val="00CF6DDE"/>
    <w:rsid w:val="00D03161"/>
    <w:rsid w:val="00D07771"/>
    <w:rsid w:val="00D2781E"/>
    <w:rsid w:val="00D27DBB"/>
    <w:rsid w:val="00D376E0"/>
    <w:rsid w:val="00D844A0"/>
    <w:rsid w:val="00DC1AD9"/>
    <w:rsid w:val="00DD30F9"/>
    <w:rsid w:val="00DE679C"/>
    <w:rsid w:val="00DE7D1A"/>
    <w:rsid w:val="00DF3AC9"/>
    <w:rsid w:val="00E16A0A"/>
    <w:rsid w:val="00E43661"/>
    <w:rsid w:val="00E73887"/>
    <w:rsid w:val="00E85314"/>
    <w:rsid w:val="00EA77A3"/>
    <w:rsid w:val="00EA7A39"/>
    <w:rsid w:val="00EC0F04"/>
    <w:rsid w:val="00ED2317"/>
    <w:rsid w:val="00ED313D"/>
    <w:rsid w:val="00ED48EB"/>
    <w:rsid w:val="00F1138A"/>
    <w:rsid w:val="00F3406E"/>
    <w:rsid w:val="00F516BB"/>
    <w:rsid w:val="00F5378C"/>
    <w:rsid w:val="00F838C1"/>
    <w:rsid w:val="00F93BA2"/>
    <w:rsid w:val="00FB43C7"/>
    <w:rsid w:val="00FC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7187"/>
  <w15:docId w15:val="{69220EE6-30B9-4795-AB35-B9C3A176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A5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8C3C08"/>
    <w:pPr>
      <w:keepNext/>
      <w:widowControl w:val="0"/>
      <w:tabs>
        <w:tab w:val="left" w:pos="1021"/>
      </w:tabs>
      <w:overflowPunct w:val="0"/>
      <w:autoSpaceDE w:val="0"/>
      <w:autoSpaceDN w:val="0"/>
      <w:adjustRightInd w:val="0"/>
      <w:ind w:firstLine="426"/>
      <w:jc w:val="both"/>
      <w:textAlignment w:val="baseline"/>
      <w:outlineLvl w:val="1"/>
    </w:pPr>
    <w:rPr>
      <w:b/>
      <w:szCs w:val="20"/>
      <w:u w:val="single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8C3C08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customStyle="1" w:styleId="ConsPlusNormal">
    <w:name w:val="ConsPlusNormal"/>
    <w:link w:val="ConsPlusNormal0"/>
    <w:rsid w:val="008C3C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0"/>
    <w:link w:val="a5"/>
    <w:rsid w:val="008C3C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8C3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rsid w:val="008C3C0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rsid w:val="008C3C0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8C3C08"/>
    <w:rPr>
      <w:vertAlign w:val="superscript"/>
    </w:rPr>
  </w:style>
  <w:style w:type="paragraph" w:styleId="a9">
    <w:name w:val="List Paragraph"/>
    <w:basedOn w:val="a0"/>
    <w:link w:val="aa"/>
    <w:uiPriority w:val="34"/>
    <w:qFormat/>
    <w:rsid w:val="008C3C0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8C3C08"/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 светлая1"/>
    <w:basedOn w:val="a2"/>
    <w:uiPriority w:val="40"/>
    <w:rsid w:val="008C3C0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b">
    <w:name w:val="Hyperlink"/>
    <w:basedOn w:val="a1"/>
    <w:uiPriority w:val="99"/>
    <w:unhideWhenUsed/>
    <w:rsid w:val="008C3C08"/>
    <w:rPr>
      <w:color w:val="0000FF"/>
      <w:u w:val="single"/>
    </w:rPr>
  </w:style>
  <w:style w:type="character" w:customStyle="1" w:styleId="aa">
    <w:name w:val="Абзац списка Знак"/>
    <w:basedOn w:val="a1"/>
    <w:link w:val="a9"/>
    <w:uiPriority w:val="34"/>
    <w:locked/>
    <w:rsid w:val="008C3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аголовок гл. раздела Знак"/>
    <w:basedOn w:val="aa"/>
    <w:link w:val="a"/>
    <w:locked/>
    <w:rsid w:val="008C3C08"/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customStyle="1" w:styleId="a">
    <w:name w:val="Заголовок гл. раздела"/>
    <w:basedOn w:val="a9"/>
    <w:link w:val="ac"/>
    <w:qFormat/>
    <w:rsid w:val="008C3C08"/>
    <w:pPr>
      <w:numPr>
        <w:numId w:val="5"/>
      </w:numPr>
      <w:tabs>
        <w:tab w:val="left" w:pos="3668"/>
      </w:tabs>
      <w:spacing w:before="120" w:afterLines="120"/>
      <w:ind w:left="1004"/>
      <w:contextualSpacing w:val="0"/>
      <w:jc w:val="both"/>
    </w:pPr>
    <w:rPr>
      <w:rFonts w:ascii="Arial Narrow" w:hAnsi="Arial Narrow"/>
      <w:b/>
    </w:rPr>
  </w:style>
  <w:style w:type="paragraph" w:customStyle="1" w:styleId="SubHeading">
    <w:name w:val="Sub Heading"/>
    <w:uiPriority w:val="99"/>
    <w:rsid w:val="008C3C08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8C3C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Subst">
    <w:name w:val="Subst"/>
    <w:uiPriority w:val="99"/>
    <w:rsid w:val="008C3C08"/>
    <w:rPr>
      <w:b/>
      <w:bCs w:val="0"/>
      <w:i/>
      <w:iCs w:val="0"/>
    </w:rPr>
  </w:style>
  <w:style w:type="table" w:styleId="ad">
    <w:name w:val="Table Grid"/>
    <w:basedOn w:val="a2"/>
    <w:uiPriority w:val="59"/>
    <w:rsid w:val="005018C6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sername">
    <w:name w:val="username"/>
    <w:basedOn w:val="a1"/>
    <w:rsid w:val="00DC1AD9"/>
  </w:style>
  <w:style w:type="paragraph" w:styleId="ae">
    <w:name w:val="Balloon Text"/>
    <w:basedOn w:val="a0"/>
    <w:link w:val="af"/>
    <w:uiPriority w:val="99"/>
    <w:semiHidden/>
    <w:unhideWhenUsed/>
    <w:rsid w:val="000A7AD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0A7ADD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1"/>
    <w:uiPriority w:val="99"/>
    <w:semiHidden/>
    <w:unhideWhenUsed/>
    <w:rsid w:val="00742994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742994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7429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29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29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5">
    <w:name w:val="Unresolved Mention"/>
    <w:basedOn w:val="a1"/>
    <w:uiPriority w:val="99"/>
    <w:semiHidden/>
    <w:unhideWhenUsed/>
    <w:rsid w:val="005A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nic.ru/roundcubemail/?_task=mail&amp;_mbox=INBO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ensholdin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pensholdin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c.ru/about/contact_ncc.htm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6D9F-D4A4-496A-B88E-548AE979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5355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Терехова Ирина</dc:creator>
  <cp:lastModifiedBy>Суханова Юлия</cp:lastModifiedBy>
  <cp:revision>3</cp:revision>
  <cp:lastPrinted>2025-04-29T13:11:00Z</cp:lastPrinted>
  <dcterms:created xsi:type="dcterms:W3CDTF">2026-04-29T09:21:00Z</dcterms:created>
  <dcterms:modified xsi:type="dcterms:W3CDTF">2026-04-29T11:09:00Z</dcterms:modified>
</cp:coreProperties>
</file>